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FB772" w14:textId="77777777" w:rsidR="00E8629F" w:rsidRPr="00235394" w:rsidRDefault="00E8629F">
      <w:pPr>
        <w:framePr w:h="1636" w:hRule="exact" w:wrap="notBeside" w:vAnchor="page" w:hAnchor="margin" w:y="15121"/>
        <w:rPr>
          <w:sz w:val="16"/>
        </w:rPr>
      </w:pPr>
      <w:bookmarkStart w:id="0" w:name="page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96D6D54" w14:textId="77777777" w:rsidR="00E8629F" w:rsidRPr="00235394" w:rsidRDefault="00E8629F">
      <w:pPr>
        <w:pStyle w:val="ZV"/>
        <w:framePr w:wrap="notBeside"/>
      </w:pPr>
    </w:p>
    <w:p w14:paraId="4607EBFC" w14:textId="77777777" w:rsidR="00E8629F" w:rsidRPr="00235394" w:rsidRDefault="00E8629F"/>
    <w:bookmarkEnd w:id="0"/>
    <w:p w14:paraId="38F4EC6D" w14:textId="07B13464"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宋体" w:hint="eastAsia"/>
          <w:sz w:val="64"/>
          <w:lang w:eastAsia="zh-CN"/>
        </w:rPr>
        <w:t>842</w:t>
      </w:r>
      <w:r w:rsidRPr="00235394">
        <w:rPr>
          <w:sz w:val="64"/>
        </w:rPr>
        <w:t xml:space="preserve"> </w:t>
      </w:r>
      <w:r w:rsidR="008F1D49" w:rsidRPr="00235394">
        <w:t>V</w:t>
      </w:r>
      <w:r w:rsidR="008F1D49">
        <w:rPr>
          <w:rFonts w:eastAsia="宋体"/>
          <w:lang w:eastAsia="zh-CN"/>
        </w:rPr>
        <w:t>1</w:t>
      </w:r>
      <w:r w:rsidRPr="00235394">
        <w:t>.</w:t>
      </w:r>
      <w:ins w:id="1" w:author="杨 宁" w:date="2019-05-07T16:28:00Z">
        <w:r w:rsidR="001E4927">
          <w:rPr>
            <w:rFonts w:eastAsia="宋体"/>
            <w:lang w:eastAsia="zh-CN"/>
          </w:rPr>
          <w:t>2</w:t>
        </w:r>
      </w:ins>
      <w:del w:id="2" w:author="杨 宁" w:date="2019-05-07T16:28:00Z">
        <w:r w:rsidR="00026128" w:rsidDel="001E4927">
          <w:rPr>
            <w:rFonts w:eastAsia="宋体"/>
            <w:lang w:eastAsia="zh-CN"/>
          </w:rPr>
          <w:delText>1</w:delText>
        </w:r>
      </w:del>
      <w:r w:rsidRPr="00235394">
        <w:t>.</w:t>
      </w:r>
      <w:r>
        <w:t>0</w:t>
      </w:r>
      <w:r w:rsidRPr="00235394">
        <w:t xml:space="preserve"> </w:t>
      </w:r>
      <w:r w:rsidRPr="00235394">
        <w:rPr>
          <w:sz w:val="32"/>
        </w:rPr>
        <w:t>(</w:t>
      </w:r>
      <w:r>
        <w:rPr>
          <w:sz w:val="32"/>
        </w:rPr>
        <w:t>20</w:t>
      </w:r>
      <w:r>
        <w:rPr>
          <w:rFonts w:eastAsia="宋体" w:hint="eastAsia"/>
          <w:sz w:val="32"/>
          <w:lang w:eastAsia="zh-CN"/>
        </w:rPr>
        <w:t>1</w:t>
      </w:r>
      <w:r w:rsidR="00D76E0D">
        <w:rPr>
          <w:rFonts w:eastAsia="宋体"/>
          <w:sz w:val="32"/>
          <w:lang w:eastAsia="zh-CN"/>
        </w:rPr>
        <w:t>9</w:t>
      </w:r>
      <w:r w:rsidRPr="00235394">
        <w:rPr>
          <w:sz w:val="32"/>
        </w:rPr>
        <w:t>-</w:t>
      </w:r>
      <w:ins w:id="3" w:author="杨 宁" w:date="2019-05-07T16:28:00Z">
        <w:r w:rsidR="001E4927">
          <w:rPr>
            <w:rFonts w:eastAsia="宋体"/>
            <w:sz w:val="32"/>
            <w:lang w:eastAsia="zh-CN"/>
          </w:rPr>
          <w:t>5</w:t>
        </w:r>
      </w:ins>
      <w:del w:id="4" w:author="杨 宁" w:date="2019-05-07T16:28:00Z">
        <w:r w:rsidR="00D76E0D" w:rsidDel="001E4927">
          <w:rPr>
            <w:rFonts w:eastAsia="宋体"/>
            <w:sz w:val="32"/>
            <w:lang w:eastAsia="zh-CN"/>
          </w:rPr>
          <w:delText>2</w:delText>
        </w:r>
      </w:del>
      <w:r w:rsidRPr="00235394">
        <w:rPr>
          <w:sz w:val="32"/>
        </w:rPr>
        <w:t>)</w:t>
      </w:r>
    </w:p>
    <w:p w14:paraId="271EEF2F" w14:textId="77777777"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8CAB2E4" w14:textId="77777777" w:rsidR="002938B8" w:rsidRPr="00235394" w:rsidRDefault="002938B8" w:rsidP="002938B8">
      <w:pPr>
        <w:pStyle w:val="ZU"/>
        <w:framePr w:h="4929" w:hRule="exact" w:wrap="notBeside"/>
        <w:tabs>
          <w:tab w:val="right" w:pos="10206"/>
        </w:tabs>
        <w:jc w:val="left"/>
        <w:rPr>
          <w:color w:val="0000FF"/>
        </w:rPr>
      </w:pPr>
      <w:r w:rsidRPr="00235394">
        <w:rPr>
          <w:color w:val="0000FF"/>
        </w:rPr>
        <w:tab/>
      </w:r>
    </w:p>
    <w:p w14:paraId="433DC658" w14:textId="77777777" w:rsidR="002938B8" w:rsidRPr="00235394" w:rsidRDefault="00D40C0A" w:rsidP="002938B8">
      <w:pPr>
        <w:pStyle w:val="ZU"/>
        <w:framePr w:h="4929" w:hRule="exact" w:wrap="notBeside"/>
        <w:tabs>
          <w:tab w:val="right" w:pos="10206"/>
        </w:tabs>
        <w:jc w:val="left"/>
      </w:pPr>
      <w:r>
        <w:rPr>
          <w:i/>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33EEFEED" w14:textId="77777777" w:rsidR="002938B8" w:rsidRPr="00235394" w:rsidRDefault="002938B8" w:rsidP="002938B8">
      <w:pPr>
        <w:pStyle w:val="ZU"/>
        <w:framePr w:h="4929" w:hRule="exact" w:wrap="notBeside"/>
        <w:tabs>
          <w:tab w:val="right" w:pos="10206"/>
        </w:tabs>
        <w:jc w:val="left"/>
      </w:pPr>
    </w:p>
    <w:p w14:paraId="72B6A595" w14:textId="77777777" w:rsidR="002938B8" w:rsidRPr="00235394" w:rsidRDefault="002938B8" w:rsidP="002938B8">
      <w:pPr>
        <w:pStyle w:val="ZT"/>
        <w:framePr w:wrap="notBeside"/>
      </w:pPr>
      <w:r w:rsidRPr="00235394">
        <w:t>3rd Generation Partnership Project;</w:t>
      </w:r>
    </w:p>
    <w:p w14:paraId="63FB3D03" w14:textId="77777777"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14:paraId="38608DE8" w14:textId="77777777" w:rsidR="002938B8" w:rsidRPr="00235394" w:rsidRDefault="002938B8" w:rsidP="002938B8">
      <w:pPr>
        <w:pStyle w:val="ZT"/>
        <w:framePr w:wrap="notBeside"/>
        <w:wordWrap w:val="0"/>
      </w:pPr>
      <w:r w:rsidRPr="00CB0B71">
        <w:t xml:space="preserve">Study on </w:t>
      </w:r>
      <w:r>
        <w:rPr>
          <w:rFonts w:eastAsia="宋体" w:hint="eastAsia"/>
          <w:lang w:eastAsia="zh-CN"/>
        </w:rPr>
        <w:t>Network Controlled Interactive Service</w:t>
      </w:r>
      <w:r w:rsidRPr="00CB0B71">
        <w:t>s</w:t>
      </w:r>
    </w:p>
    <w:p w14:paraId="6B30D3BF" w14:textId="77777777" w:rsidR="002938B8" w:rsidRPr="00235394" w:rsidRDefault="002938B8" w:rsidP="002938B8">
      <w:pPr>
        <w:pStyle w:val="ZT"/>
        <w:framePr w:wrap="notBeside"/>
        <w:rPr>
          <w:i/>
          <w:sz w:val="28"/>
        </w:rPr>
      </w:pPr>
      <w:r w:rsidRPr="00235394">
        <w:t>(</w:t>
      </w:r>
      <w:r w:rsidRPr="00235394">
        <w:rPr>
          <w:rStyle w:val="ZGSM"/>
        </w:rPr>
        <w:t>Release 1</w:t>
      </w:r>
      <w:r>
        <w:rPr>
          <w:rStyle w:val="ZGSM"/>
          <w:rFonts w:eastAsia="宋体" w:hint="eastAsia"/>
          <w:lang w:eastAsia="zh-CN"/>
        </w:rPr>
        <w:t>7</w:t>
      </w:r>
      <w:r w:rsidRPr="00235394">
        <w:t>)</w:t>
      </w:r>
    </w:p>
    <w:p w14:paraId="4B3837C1" w14:textId="77777777"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14:paraId="46BFBA35" w14:textId="77777777" w:rsidR="00E8629F" w:rsidRPr="00235394" w:rsidRDefault="001A08AA">
      <w:pPr>
        <w:pStyle w:val="Guidance"/>
      </w:pPr>
      <w:bookmarkStart w:id="5" w:name="page2"/>
      <w:r w:rsidRPr="00235394">
        <w:lastRenderedPageBreak/>
        <w:br/>
      </w:r>
    </w:p>
    <w:p w14:paraId="44576DF4" w14:textId="77777777" w:rsidR="00E8629F" w:rsidRPr="00235394" w:rsidRDefault="00E8629F"/>
    <w:p w14:paraId="6921F64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6F26E1E" w14:textId="77777777" w:rsidR="00E8629F" w:rsidRPr="00F56674" w:rsidRDefault="00F56674">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NCIS, eMBB, ProSe</w:t>
      </w:r>
    </w:p>
    <w:p w14:paraId="2D774AB1" w14:textId="77777777" w:rsidR="00E8629F" w:rsidRPr="00235394" w:rsidRDefault="00E8629F"/>
    <w:p w14:paraId="5479415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ACB922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EB38257" w14:textId="77777777" w:rsidR="00E8629F" w:rsidRPr="00235394" w:rsidRDefault="00E8629F">
      <w:pPr>
        <w:pStyle w:val="FP"/>
        <w:framePr w:wrap="notBeside" w:hAnchor="margin" w:yAlign="center"/>
        <w:ind w:left="2835" w:right="2835"/>
        <w:jc w:val="center"/>
        <w:rPr>
          <w:rFonts w:ascii="Arial" w:hAnsi="Arial"/>
          <w:sz w:val="18"/>
        </w:rPr>
      </w:pPr>
    </w:p>
    <w:p w14:paraId="479C3413" w14:textId="77777777" w:rsidR="00E8629F" w:rsidRPr="00C73A15" w:rsidRDefault="00E8629F">
      <w:pPr>
        <w:pStyle w:val="FP"/>
        <w:framePr w:wrap="notBeside" w:hAnchor="margin" w:yAlign="center"/>
        <w:pBdr>
          <w:bottom w:val="single" w:sz="6" w:space="1" w:color="auto"/>
        </w:pBdr>
        <w:spacing w:before="240"/>
        <w:ind w:left="2835" w:right="2835"/>
        <w:jc w:val="center"/>
        <w:rPr>
          <w:lang w:val="fr-FR"/>
        </w:rPr>
      </w:pPr>
      <w:r w:rsidRPr="00C73A15">
        <w:rPr>
          <w:lang w:val="fr-FR"/>
        </w:rPr>
        <w:t>3GPP support office address</w:t>
      </w:r>
    </w:p>
    <w:p w14:paraId="4E86891B"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14:paraId="1A46A03C"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14:paraId="227DE5F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2EB986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342B4A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11979EF" w14:textId="77777777" w:rsidR="00E8629F" w:rsidRPr="00235394" w:rsidRDefault="00E8629F"/>
    <w:p w14:paraId="696784B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35A3CF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7E282B5" w14:textId="77777777" w:rsidR="00E8629F" w:rsidRPr="00235394" w:rsidRDefault="00E8629F">
      <w:pPr>
        <w:pStyle w:val="FP"/>
        <w:framePr w:h="3057" w:hRule="exact" w:wrap="notBeside" w:vAnchor="page" w:hAnchor="margin" w:y="12605"/>
        <w:jc w:val="center"/>
        <w:rPr>
          <w:noProof/>
        </w:rPr>
      </w:pPr>
    </w:p>
    <w:p w14:paraId="47BD60ED"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F1D49">
        <w:rPr>
          <w:noProof/>
          <w:sz w:val="18"/>
        </w:rPr>
        <w:t>8</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6" w:name="copyrightaddon"/>
      <w:bookmarkEnd w:id="6"/>
    </w:p>
    <w:p w14:paraId="473C31A6"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B498711" w14:textId="77777777" w:rsidR="00983910" w:rsidRPr="00235394" w:rsidRDefault="00983910">
      <w:pPr>
        <w:pStyle w:val="FP"/>
        <w:framePr w:h="3057" w:hRule="exact" w:wrap="notBeside" w:vAnchor="page" w:hAnchor="margin" w:y="12605"/>
        <w:rPr>
          <w:noProof/>
          <w:sz w:val="18"/>
        </w:rPr>
      </w:pPr>
    </w:p>
    <w:p w14:paraId="7ECF883D"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AAA901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7C67571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383F960" w14:textId="77777777" w:rsidR="00E8629F" w:rsidRPr="00235394" w:rsidRDefault="00E8629F"/>
    <w:bookmarkEnd w:id="5"/>
    <w:p w14:paraId="19029565" w14:textId="77777777" w:rsidR="00E8629F" w:rsidRPr="00235394" w:rsidRDefault="00E8629F" w:rsidP="00D47D71">
      <w:pPr>
        <w:pStyle w:val="TT"/>
        <w:outlineLvl w:val="0"/>
      </w:pPr>
      <w:r w:rsidRPr="00235394">
        <w:br w:type="page"/>
      </w:r>
      <w:bookmarkStart w:id="7" w:name="_Toc8382414"/>
      <w:r w:rsidRPr="00235394">
        <w:lastRenderedPageBreak/>
        <w:t>Contents</w:t>
      </w:r>
      <w:bookmarkEnd w:id="7"/>
    </w:p>
    <w:sdt>
      <w:sdtPr>
        <w:rPr>
          <w:noProof w:val="0"/>
          <w:sz w:val="20"/>
          <w:lang w:val="zh-CN"/>
        </w:rPr>
        <w:id w:val="-695311041"/>
        <w:docPartObj>
          <w:docPartGallery w:val="Table of Contents"/>
          <w:docPartUnique/>
        </w:docPartObj>
      </w:sdtPr>
      <w:sdtEndPr>
        <w:rPr>
          <w:b/>
          <w:bCs/>
        </w:rPr>
      </w:sdtEndPr>
      <w:sdtContent>
        <w:p w14:paraId="5DCF95F0" w14:textId="3BC2F383" w:rsidR="00BD6160" w:rsidRDefault="00D403FF">
          <w:pPr>
            <w:pStyle w:val="11"/>
            <w:rPr>
              <w:rFonts w:asciiTheme="minorHAnsi" w:eastAsiaTheme="minorEastAsia" w:hAnsiTheme="minorHAnsi" w:cstheme="minorBidi"/>
              <w:kern w:val="2"/>
              <w:sz w:val="21"/>
              <w:szCs w:val="24"/>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8382414" w:history="1">
            <w:r w:rsidR="00BD6160" w:rsidRPr="005E1DF2">
              <w:rPr>
                <w:rStyle w:val="ac"/>
              </w:rPr>
              <w:t>Contents</w:t>
            </w:r>
            <w:r w:rsidR="00BD6160">
              <w:rPr>
                <w:webHidden/>
              </w:rPr>
              <w:tab/>
            </w:r>
            <w:r w:rsidR="00BD6160">
              <w:rPr>
                <w:webHidden/>
              </w:rPr>
              <w:fldChar w:fldCharType="begin"/>
            </w:r>
            <w:r w:rsidR="00BD6160">
              <w:rPr>
                <w:webHidden/>
              </w:rPr>
              <w:instrText xml:space="preserve"> PAGEREF _Toc8382414 \h </w:instrText>
            </w:r>
            <w:r w:rsidR="00BD6160">
              <w:rPr>
                <w:webHidden/>
              </w:rPr>
            </w:r>
            <w:r w:rsidR="00BD6160">
              <w:rPr>
                <w:webHidden/>
              </w:rPr>
              <w:fldChar w:fldCharType="separate"/>
            </w:r>
            <w:r w:rsidR="00BD6160">
              <w:rPr>
                <w:webHidden/>
              </w:rPr>
              <w:t>3</w:t>
            </w:r>
            <w:r w:rsidR="00BD6160">
              <w:rPr>
                <w:webHidden/>
              </w:rPr>
              <w:fldChar w:fldCharType="end"/>
            </w:r>
          </w:hyperlink>
        </w:p>
        <w:p w14:paraId="7FB7FEC3" w14:textId="1BF93897" w:rsidR="00BD6160" w:rsidRDefault="00BD6160">
          <w:pPr>
            <w:pStyle w:val="11"/>
            <w:rPr>
              <w:rFonts w:asciiTheme="minorHAnsi" w:eastAsiaTheme="minorEastAsia" w:hAnsiTheme="minorHAnsi" w:cstheme="minorBidi"/>
              <w:kern w:val="2"/>
              <w:sz w:val="21"/>
              <w:szCs w:val="24"/>
              <w:lang w:val="en-US" w:eastAsia="zh-CN"/>
            </w:rPr>
          </w:pPr>
          <w:hyperlink w:anchor="_Toc8382415" w:history="1">
            <w:r w:rsidRPr="005E1DF2">
              <w:rPr>
                <w:rStyle w:val="ac"/>
              </w:rPr>
              <w:t>Foreword</w:t>
            </w:r>
            <w:r>
              <w:rPr>
                <w:webHidden/>
              </w:rPr>
              <w:tab/>
            </w:r>
            <w:r>
              <w:rPr>
                <w:webHidden/>
              </w:rPr>
              <w:fldChar w:fldCharType="begin"/>
            </w:r>
            <w:r>
              <w:rPr>
                <w:webHidden/>
              </w:rPr>
              <w:instrText xml:space="preserve"> PAGEREF _Toc8382415 \h </w:instrText>
            </w:r>
            <w:r>
              <w:rPr>
                <w:webHidden/>
              </w:rPr>
            </w:r>
            <w:r>
              <w:rPr>
                <w:webHidden/>
              </w:rPr>
              <w:fldChar w:fldCharType="separate"/>
            </w:r>
            <w:r>
              <w:rPr>
                <w:webHidden/>
              </w:rPr>
              <w:t>5</w:t>
            </w:r>
            <w:r>
              <w:rPr>
                <w:webHidden/>
              </w:rPr>
              <w:fldChar w:fldCharType="end"/>
            </w:r>
          </w:hyperlink>
        </w:p>
        <w:p w14:paraId="50B5723B" w14:textId="3E5AFF44" w:rsidR="00BD6160" w:rsidRDefault="00BD6160">
          <w:pPr>
            <w:pStyle w:val="11"/>
            <w:rPr>
              <w:rFonts w:asciiTheme="minorHAnsi" w:eastAsiaTheme="minorEastAsia" w:hAnsiTheme="minorHAnsi" w:cstheme="minorBidi"/>
              <w:kern w:val="2"/>
              <w:sz w:val="21"/>
              <w:szCs w:val="24"/>
              <w:lang w:val="en-US" w:eastAsia="zh-CN"/>
            </w:rPr>
          </w:pPr>
          <w:hyperlink w:anchor="_Toc8382416" w:history="1">
            <w:r w:rsidRPr="005E1DF2">
              <w:rPr>
                <w:rStyle w:val="ac"/>
              </w:rPr>
              <w:t>1</w:t>
            </w:r>
            <w:r>
              <w:rPr>
                <w:rFonts w:asciiTheme="minorHAnsi" w:eastAsiaTheme="minorEastAsia" w:hAnsiTheme="minorHAnsi" w:cstheme="minorBidi"/>
                <w:kern w:val="2"/>
                <w:sz w:val="21"/>
                <w:szCs w:val="24"/>
                <w:lang w:val="en-US" w:eastAsia="zh-CN"/>
              </w:rPr>
              <w:tab/>
            </w:r>
            <w:r w:rsidRPr="005E1DF2">
              <w:rPr>
                <w:rStyle w:val="ac"/>
              </w:rPr>
              <w:t>Scope</w:t>
            </w:r>
            <w:r>
              <w:rPr>
                <w:webHidden/>
              </w:rPr>
              <w:tab/>
            </w:r>
            <w:r>
              <w:rPr>
                <w:webHidden/>
              </w:rPr>
              <w:fldChar w:fldCharType="begin"/>
            </w:r>
            <w:r>
              <w:rPr>
                <w:webHidden/>
              </w:rPr>
              <w:instrText xml:space="preserve"> PAGEREF _Toc8382416 \h </w:instrText>
            </w:r>
            <w:r>
              <w:rPr>
                <w:webHidden/>
              </w:rPr>
            </w:r>
            <w:r>
              <w:rPr>
                <w:webHidden/>
              </w:rPr>
              <w:fldChar w:fldCharType="separate"/>
            </w:r>
            <w:r>
              <w:rPr>
                <w:webHidden/>
              </w:rPr>
              <w:t>6</w:t>
            </w:r>
            <w:r>
              <w:rPr>
                <w:webHidden/>
              </w:rPr>
              <w:fldChar w:fldCharType="end"/>
            </w:r>
          </w:hyperlink>
        </w:p>
        <w:p w14:paraId="5BEC10C8" w14:textId="1AF4E59A" w:rsidR="00BD6160" w:rsidRDefault="00BD6160">
          <w:pPr>
            <w:pStyle w:val="11"/>
            <w:rPr>
              <w:rFonts w:asciiTheme="minorHAnsi" w:eastAsiaTheme="minorEastAsia" w:hAnsiTheme="minorHAnsi" w:cstheme="minorBidi"/>
              <w:kern w:val="2"/>
              <w:sz w:val="21"/>
              <w:szCs w:val="24"/>
              <w:lang w:val="en-US" w:eastAsia="zh-CN"/>
            </w:rPr>
          </w:pPr>
          <w:hyperlink w:anchor="_Toc8382417" w:history="1">
            <w:r w:rsidRPr="005E1DF2">
              <w:rPr>
                <w:rStyle w:val="ac"/>
              </w:rPr>
              <w:t>2</w:t>
            </w:r>
            <w:r>
              <w:rPr>
                <w:rFonts w:asciiTheme="minorHAnsi" w:eastAsiaTheme="minorEastAsia" w:hAnsiTheme="minorHAnsi" w:cstheme="minorBidi"/>
                <w:kern w:val="2"/>
                <w:sz w:val="21"/>
                <w:szCs w:val="24"/>
                <w:lang w:val="en-US" w:eastAsia="zh-CN"/>
              </w:rPr>
              <w:tab/>
            </w:r>
            <w:r w:rsidRPr="005E1DF2">
              <w:rPr>
                <w:rStyle w:val="ac"/>
              </w:rPr>
              <w:t>References</w:t>
            </w:r>
            <w:r>
              <w:rPr>
                <w:webHidden/>
              </w:rPr>
              <w:tab/>
            </w:r>
            <w:r>
              <w:rPr>
                <w:webHidden/>
              </w:rPr>
              <w:fldChar w:fldCharType="begin"/>
            </w:r>
            <w:r>
              <w:rPr>
                <w:webHidden/>
              </w:rPr>
              <w:instrText xml:space="preserve"> PAGEREF _Toc8382417 \h </w:instrText>
            </w:r>
            <w:r>
              <w:rPr>
                <w:webHidden/>
              </w:rPr>
            </w:r>
            <w:r>
              <w:rPr>
                <w:webHidden/>
              </w:rPr>
              <w:fldChar w:fldCharType="separate"/>
            </w:r>
            <w:r>
              <w:rPr>
                <w:webHidden/>
              </w:rPr>
              <w:t>6</w:t>
            </w:r>
            <w:r>
              <w:rPr>
                <w:webHidden/>
              </w:rPr>
              <w:fldChar w:fldCharType="end"/>
            </w:r>
          </w:hyperlink>
        </w:p>
        <w:p w14:paraId="0A4CB036" w14:textId="0210568B" w:rsidR="00BD6160" w:rsidRDefault="00BD6160">
          <w:pPr>
            <w:pStyle w:val="11"/>
            <w:rPr>
              <w:rFonts w:asciiTheme="minorHAnsi" w:eastAsiaTheme="minorEastAsia" w:hAnsiTheme="minorHAnsi" w:cstheme="minorBidi"/>
              <w:kern w:val="2"/>
              <w:sz w:val="21"/>
              <w:szCs w:val="24"/>
              <w:lang w:val="en-US" w:eastAsia="zh-CN"/>
            </w:rPr>
          </w:pPr>
          <w:hyperlink w:anchor="_Toc8382418" w:history="1">
            <w:r w:rsidRPr="005E1DF2">
              <w:rPr>
                <w:rStyle w:val="ac"/>
              </w:rPr>
              <w:t>3</w:t>
            </w:r>
            <w:r>
              <w:rPr>
                <w:rFonts w:asciiTheme="minorHAnsi" w:eastAsiaTheme="minorEastAsia" w:hAnsiTheme="minorHAnsi" w:cstheme="minorBidi"/>
                <w:kern w:val="2"/>
                <w:sz w:val="21"/>
                <w:szCs w:val="24"/>
                <w:lang w:val="en-US" w:eastAsia="zh-CN"/>
              </w:rPr>
              <w:tab/>
            </w:r>
            <w:r w:rsidRPr="005E1DF2">
              <w:rPr>
                <w:rStyle w:val="ac"/>
              </w:rPr>
              <w:t>Definitions and abbreviations</w:t>
            </w:r>
            <w:r>
              <w:rPr>
                <w:webHidden/>
              </w:rPr>
              <w:tab/>
            </w:r>
            <w:r>
              <w:rPr>
                <w:webHidden/>
              </w:rPr>
              <w:fldChar w:fldCharType="begin"/>
            </w:r>
            <w:r>
              <w:rPr>
                <w:webHidden/>
              </w:rPr>
              <w:instrText xml:space="preserve"> PAGEREF _Toc8382418 \h </w:instrText>
            </w:r>
            <w:r>
              <w:rPr>
                <w:webHidden/>
              </w:rPr>
            </w:r>
            <w:r>
              <w:rPr>
                <w:webHidden/>
              </w:rPr>
              <w:fldChar w:fldCharType="separate"/>
            </w:r>
            <w:r>
              <w:rPr>
                <w:webHidden/>
              </w:rPr>
              <w:t>7</w:t>
            </w:r>
            <w:r>
              <w:rPr>
                <w:webHidden/>
              </w:rPr>
              <w:fldChar w:fldCharType="end"/>
            </w:r>
          </w:hyperlink>
        </w:p>
        <w:p w14:paraId="3B10BC24" w14:textId="68AA6C2B" w:rsidR="00BD6160" w:rsidRDefault="00BD6160">
          <w:pPr>
            <w:pStyle w:val="21"/>
            <w:rPr>
              <w:rFonts w:asciiTheme="minorHAnsi" w:eastAsiaTheme="minorEastAsia" w:hAnsiTheme="minorHAnsi" w:cstheme="minorBidi"/>
              <w:kern w:val="2"/>
              <w:sz w:val="21"/>
              <w:szCs w:val="24"/>
              <w:lang w:val="en-US" w:eastAsia="zh-CN"/>
            </w:rPr>
          </w:pPr>
          <w:hyperlink w:anchor="_Toc8382419" w:history="1">
            <w:r w:rsidRPr="005E1DF2">
              <w:rPr>
                <w:rStyle w:val="ac"/>
              </w:rPr>
              <w:t>3.1</w:t>
            </w:r>
            <w:r>
              <w:rPr>
                <w:rFonts w:asciiTheme="minorHAnsi" w:eastAsiaTheme="minorEastAsia" w:hAnsiTheme="minorHAnsi" w:cstheme="minorBidi"/>
                <w:kern w:val="2"/>
                <w:sz w:val="21"/>
                <w:szCs w:val="24"/>
                <w:lang w:val="en-US" w:eastAsia="zh-CN"/>
              </w:rPr>
              <w:tab/>
            </w:r>
            <w:r w:rsidRPr="005E1DF2">
              <w:rPr>
                <w:rStyle w:val="ac"/>
              </w:rPr>
              <w:t>Definitions</w:t>
            </w:r>
            <w:r>
              <w:rPr>
                <w:webHidden/>
              </w:rPr>
              <w:tab/>
            </w:r>
            <w:r>
              <w:rPr>
                <w:webHidden/>
              </w:rPr>
              <w:fldChar w:fldCharType="begin"/>
            </w:r>
            <w:r>
              <w:rPr>
                <w:webHidden/>
              </w:rPr>
              <w:instrText xml:space="preserve"> PAGEREF _Toc8382419 \h </w:instrText>
            </w:r>
            <w:r>
              <w:rPr>
                <w:webHidden/>
              </w:rPr>
            </w:r>
            <w:r>
              <w:rPr>
                <w:webHidden/>
              </w:rPr>
              <w:fldChar w:fldCharType="separate"/>
            </w:r>
            <w:r>
              <w:rPr>
                <w:webHidden/>
              </w:rPr>
              <w:t>7</w:t>
            </w:r>
            <w:r>
              <w:rPr>
                <w:webHidden/>
              </w:rPr>
              <w:fldChar w:fldCharType="end"/>
            </w:r>
          </w:hyperlink>
        </w:p>
        <w:p w14:paraId="0C0E9795" w14:textId="5013C41F" w:rsidR="00BD6160" w:rsidRDefault="00BD6160">
          <w:pPr>
            <w:pStyle w:val="21"/>
            <w:rPr>
              <w:rFonts w:asciiTheme="minorHAnsi" w:eastAsiaTheme="minorEastAsia" w:hAnsiTheme="minorHAnsi" w:cstheme="minorBidi"/>
              <w:kern w:val="2"/>
              <w:sz w:val="21"/>
              <w:szCs w:val="24"/>
              <w:lang w:val="en-US" w:eastAsia="zh-CN"/>
            </w:rPr>
          </w:pPr>
          <w:hyperlink w:anchor="_Toc8382420" w:history="1">
            <w:r w:rsidRPr="005E1DF2">
              <w:rPr>
                <w:rStyle w:val="ac"/>
              </w:rPr>
              <w:t>3.2</w:t>
            </w:r>
            <w:r>
              <w:rPr>
                <w:rFonts w:asciiTheme="minorHAnsi" w:eastAsiaTheme="minorEastAsia" w:hAnsiTheme="minorHAnsi" w:cstheme="minorBidi"/>
                <w:kern w:val="2"/>
                <w:sz w:val="21"/>
                <w:szCs w:val="24"/>
                <w:lang w:val="en-US" w:eastAsia="zh-CN"/>
              </w:rPr>
              <w:tab/>
            </w:r>
            <w:r w:rsidRPr="005E1DF2">
              <w:rPr>
                <w:rStyle w:val="ac"/>
              </w:rPr>
              <w:t>Abbreviations</w:t>
            </w:r>
            <w:r>
              <w:rPr>
                <w:webHidden/>
              </w:rPr>
              <w:tab/>
            </w:r>
            <w:r>
              <w:rPr>
                <w:webHidden/>
              </w:rPr>
              <w:fldChar w:fldCharType="begin"/>
            </w:r>
            <w:r>
              <w:rPr>
                <w:webHidden/>
              </w:rPr>
              <w:instrText xml:space="preserve"> PAGEREF _Toc8382420 \h </w:instrText>
            </w:r>
            <w:r>
              <w:rPr>
                <w:webHidden/>
              </w:rPr>
            </w:r>
            <w:r>
              <w:rPr>
                <w:webHidden/>
              </w:rPr>
              <w:fldChar w:fldCharType="separate"/>
            </w:r>
            <w:r>
              <w:rPr>
                <w:webHidden/>
              </w:rPr>
              <w:t>8</w:t>
            </w:r>
            <w:r>
              <w:rPr>
                <w:webHidden/>
              </w:rPr>
              <w:fldChar w:fldCharType="end"/>
            </w:r>
          </w:hyperlink>
        </w:p>
        <w:p w14:paraId="26D9F530" w14:textId="6538D00E" w:rsidR="00BD6160" w:rsidRDefault="00BD6160">
          <w:pPr>
            <w:pStyle w:val="11"/>
            <w:rPr>
              <w:rFonts w:asciiTheme="minorHAnsi" w:eastAsiaTheme="minorEastAsia" w:hAnsiTheme="minorHAnsi" w:cstheme="minorBidi"/>
              <w:kern w:val="2"/>
              <w:sz w:val="21"/>
              <w:szCs w:val="24"/>
              <w:lang w:val="en-US" w:eastAsia="zh-CN"/>
            </w:rPr>
          </w:pPr>
          <w:hyperlink w:anchor="_Toc8382421" w:history="1">
            <w:r w:rsidRPr="005E1DF2">
              <w:rPr>
                <w:rStyle w:val="ac"/>
              </w:rPr>
              <w:t>4</w:t>
            </w:r>
            <w:r>
              <w:rPr>
                <w:rFonts w:asciiTheme="minorHAnsi" w:eastAsiaTheme="minorEastAsia" w:hAnsiTheme="minorHAnsi" w:cstheme="minorBidi"/>
                <w:kern w:val="2"/>
                <w:sz w:val="21"/>
                <w:szCs w:val="24"/>
                <w:lang w:val="en-US" w:eastAsia="zh-CN"/>
              </w:rPr>
              <w:tab/>
            </w:r>
            <w:r w:rsidRPr="005E1DF2">
              <w:rPr>
                <w:rStyle w:val="ac"/>
              </w:rPr>
              <w:t>Overview</w:t>
            </w:r>
            <w:r>
              <w:rPr>
                <w:webHidden/>
              </w:rPr>
              <w:tab/>
            </w:r>
            <w:r>
              <w:rPr>
                <w:webHidden/>
              </w:rPr>
              <w:fldChar w:fldCharType="begin"/>
            </w:r>
            <w:r>
              <w:rPr>
                <w:webHidden/>
              </w:rPr>
              <w:instrText xml:space="preserve"> PAGEREF _Toc8382421 \h </w:instrText>
            </w:r>
            <w:r>
              <w:rPr>
                <w:webHidden/>
              </w:rPr>
            </w:r>
            <w:r>
              <w:rPr>
                <w:webHidden/>
              </w:rPr>
              <w:fldChar w:fldCharType="separate"/>
            </w:r>
            <w:r>
              <w:rPr>
                <w:webHidden/>
              </w:rPr>
              <w:t>9</w:t>
            </w:r>
            <w:r>
              <w:rPr>
                <w:webHidden/>
              </w:rPr>
              <w:fldChar w:fldCharType="end"/>
            </w:r>
          </w:hyperlink>
        </w:p>
        <w:p w14:paraId="12A005E9" w14:textId="51FADFED" w:rsidR="00BD6160" w:rsidRDefault="00BD6160">
          <w:pPr>
            <w:pStyle w:val="11"/>
            <w:rPr>
              <w:rFonts w:asciiTheme="minorHAnsi" w:eastAsiaTheme="minorEastAsia" w:hAnsiTheme="minorHAnsi" w:cstheme="minorBidi"/>
              <w:kern w:val="2"/>
              <w:sz w:val="21"/>
              <w:szCs w:val="24"/>
              <w:lang w:val="en-US" w:eastAsia="zh-CN"/>
            </w:rPr>
          </w:pPr>
          <w:hyperlink w:anchor="_Toc8382422" w:history="1">
            <w:r w:rsidRPr="005E1DF2">
              <w:rPr>
                <w:rStyle w:val="ac"/>
              </w:rPr>
              <w:t>5</w:t>
            </w:r>
            <w:r>
              <w:rPr>
                <w:rFonts w:asciiTheme="minorHAnsi" w:eastAsiaTheme="minorEastAsia" w:hAnsiTheme="minorHAnsi" w:cstheme="minorBidi"/>
                <w:kern w:val="2"/>
                <w:sz w:val="21"/>
                <w:szCs w:val="24"/>
                <w:lang w:val="en-US" w:eastAsia="zh-CN"/>
              </w:rPr>
              <w:tab/>
            </w:r>
            <w:r w:rsidRPr="005E1DF2">
              <w:rPr>
                <w:rStyle w:val="ac"/>
              </w:rPr>
              <w:t>Use cases</w:t>
            </w:r>
            <w:r>
              <w:rPr>
                <w:webHidden/>
              </w:rPr>
              <w:tab/>
            </w:r>
            <w:r>
              <w:rPr>
                <w:webHidden/>
              </w:rPr>
              <w:fldChar w:fldCharType="begin"/>
            </w:r>
            <w:r>
              <w:rPr>
                <w:webHidden/>
              </w:rPr>
              <w:instrText xml:space="preserve"> PAGEREF _Toc8382422 \h </w:instrText>
            </w:r>
            <w:r>
              <w:rPr>
                <w:webHidden/>
              </w:rPr>
            </w:r>
            <w:r>
              <w:rPr>
                <w:webHidden/>
              </w:rPr>
              <w:fldChar w:fldCharType="separate"/>
            </w:r>
            <w:r>
              <w:rPr>
                <w:webHidden/>
              </w:rPr>
              <w:t>11</w:t>
            </w:r>
            <w:r>
              <w:rPr>
                <w:webHidden/>
              </w:rPr>
              <w:fldChar w:fldCharType="end"/>
            </w:r>
          </w:hyperlink>
        </w:p>
        <w:p w14:paraId="200F7C76" w14:textId="48284D27" w:rsidR="00BD6160" w:rsidRDefault="00BD6160">
          <w:pPr>
            <w:pStyle w:val="21"/>
            <w:rPr>
              <w:rFonts w:asciiTheme="minorHAnsi" w:eastAsiaTheme="minorEastAsia" w:hAnsiTheme="minorHAnsi" w:cstheme="minorBidi"/>
              <w:kern w:val="2"/>
              <w:sz w:val="21"/>
              <w:szCs w:val="24"/>
              <w:lang w:val="en-US" w:eastAsia="zh-CN"/>
            </w:rPr>
          </w:pPr>
          <w:hyperlink w:anchor="_Toc8382423" w:history="1">
            <w:r w:rsidRPr="005E1DF2">
              <w:rPr>
                <w:rStyle w:val="ac"/>
                <w:rFonts w:eastAsia="宋体"/>
                <w:lang w:eastAsia="en-US"/>
              </w:rPr>
              <w:t>5.1</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Interactive Service Supporting</w:t>
            </w:r>
            <w:r>
              <w:rPr>
                <w:webHidden/>
              </w:rPr>
              <w:tab/>
            </w:r>
            <w:r>
              <w:rPr>
                <w:webHidden/>
              </w:rPr>
              <w:fldChar w:fldCharType="begin"/>
            </w:r>
            <w:r>
              <w:rPr>
                <w:webHidden/>
              </w:rPr>
              <w:instrText xml:space="preserve"> PAGEREF _Toc8382423 \h </w:instrText>
            </w:r>
            <w:r>
              <w:rPr>
                <w:webHidden/>
              </w:rPr>
            </w:r>
            <w:r>
              <w:rPr>
                <w:webHidden/>
              </w:rPr>
              <w:fldChar w:fldCharType="separate"/>
            </w:r>
            <w:r>
              <w:rPr>
                <w:webHidden/>
              </w:rPr>
              <w:t>11</w:t>
            </w:r>
            <w:r>
              <w:rPr>
                <w:webHidden/>
              </w:rPr>
              <w:fldChar w:fldCharType="end"/>
            </w:r>
          </w:hyperlink>
        </w:p>
        <w:p w14:paraId="0D2672EB" w14:textId="6DC284BB" w:rsidR="00BD6160" w:rsidRDefault="00BD6160">
          <w:pPr>
            <w:pStyle w:val="31"/>
            <w:rPr>
              <w:rFonts w:asciiTheme="minorHAnsi" w:eastAsiaTheme="minorEastAsia" w:hAnsiTheme="minorHAnsi" w:cstheme="minorBidi"/>
              <w:kern w:val="2"/>
              <w:sz w:val="21"/>
              <w:szCs w:val="24"/>
              <w:lang w:val="en-US" w:eastAsia="zh-CN"/>
            </w:rPr>
          </w:pPr>
          <w:hyperlink w:anchor="_Toc8382424" w:history="1">
            <w:r w:rsidRPr="005E1DF2">
              <w:rPr>
                <w:rStyle w:val="ac"/>
                <w:rFonts w:eastAsia="宋体"/>
                <w:lang w:eastAsia="en-US"/>
              </w:rPr>
              <w:t>5.1.1</w:t>
            </w:r>
            <w:r>
              <w:rPr>
                <w:rFonts w:asciiTheme="minorHAnsi" w:eastAsiaTheme="minorEastAsia" w:hAnsiTheme="minorHAnsi" w:cstheme="minorBidi"/>
                <w:kern w:val="2"/>
                <w:sz w:val="21"/>
                <w:szCs w:val="24"/>
                <w:lang w:val="en-US" w:eastAsia="zh-CN"/>
              </w:rPr>
              <w:tab/>
            </w:r>
            <w:r w:rsidRPr="005E1DF2">
              <w:rPr>
                <w:rStyle w:val="ac"/>
                <w:rFonts w:eastAsia="宋体"/>
                <w:lang w:eastAsia="zh-CN"/>
              </w:rPr>
              <w:t>Description</w:t>
            </w:r>
            <w:r>
              <w:rPr>
                <w:webHidden/>
              </w:rPr>
              <w:tab/>
            </w:r>
            <w:r>
              <w:rPr>
                <w:webHidden/>
              </w:rPr>
              <w:fldChar w:fldCharType="begin"/>
            </w:r>
            <w:r>
              <w:rPr>
                <w:webHidden/>
              </w:rPr>
              <w:instrText xml:space="preserve"> PAGEREF _Toc8382424 \h </w:instrText>
            </w:r>
            <w:r>
              <w:rPr>
                <w:webHidden/>
              </w:rPr>
            </w:r>
            <w:r>
              <w:rPr>
                <w:webHidden/>
              </w:rPr>
              <w:fldChar w:fldCharType="separate"/>
            </w:r>
            <w:r>
              <w:rPr>
                <w:webHidden/>
              </w:rPr>
              <w:t>11</w:t>
            </w:r>
            <w:r>
              <w:rPr>
                <w:webHidden/>
              </w:rPr>
              <w:fldChar w:fldCharType="end"/>
            </w:r>
          </w:hyperlink>
        </w:p>
        <w:p w14:paraId="17134FC1" w14:textId="4AF1583A" w:rsidR="00BD6160" w:rsidRDefault="00BD6160">
          <w:pPr>
            <w:pStyle w:val="31"/>
            <w:rPr>
              <w:rFonts w:asciiTheme="minorHAnsi" w:eastAsiaTheme="minorEastAsia" w:hAnsiTheme="minorHAnsi" w:cstheme="minorBidi"/>
              <w:kern w:val="2"/>
              <w:sz w:val="21"/>
              <w:szCs w:val="24"/>
              <w:lang w:val="en-US" w:eastAsia="zh-CN"/>
            </w:rPr>
          </w:pPr>
          <w:hyperlink w:anchor="_Toc8382425" w:history="1">
            <w:r w:rsidRPr="005E1DF2">
              <w:rPr>
                <w:rStyle w:val="ac"/>
                <w:rFonts w:eastAsia="宋体"/>
                <w:lang w:eastAsia="en-US"/>
              </w:rPr>
              <w:t>5.1.2</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Pre-condition</w:t>
            </w:r>
            <w:r>
              <w:rPr>
                <w:webHidden/>
              </w:rPr>
              <w:tab/>
            </w:r>
            <w:r>
              <w:rPr>
                <w:webHidden/>
              </w:rPr>
              <w:fldChar w:fldCharType="begin"/>
            </w:r>
            <w:r>
              <w:rPr>
                <w:webHidden/>
              </w:rPr>
              <w:instrText xml:space="preserve"> PAGEREF _Toc8382425 \h </w:instrText>
            </w:r>
            <w:r>
              <w:rPr>
                <w:webHidden/>
              </w:rPr>
            </w:r>
            <w:r>
              <w:rPr>
                <w:webHidden/>
              </w:rPr>
              <w:fldChar w:fldCharType="separate"/>
            </w:r>
            <w:r>
              <w:rPr>
                <w:webHidden/>
              </w:rPr>
              <w:t>11</w:t>
            </w:r>
            <w:r>
              <w:rPr>
                <w:webHidden/>
              </w:rPr>
              <w:fldChar w:fldCharType="end"/>
            </w:r>
          </w:hyperlink>
        </w:p>
        <w:p w14:paraId="5AE7634C" w14:textId="26D12EBC" w:rsidR="00BD6160" w:rsidRDefault="00BD6160">
          <w:pPr>
            <w:pStyle w:val="31"/>
            <w:rPr>
              <w:rFonts w:asciiTheme="minorHAnsi" w:eastAsiaTheme="minorEastAsia" w:hAnsiTheme="minorHAnsi" w:cstheme="minorBidi"/>
              <w:kern w:val="2"/>
              <w:sz w:val="21"/>
              <w:szCs w:val="24"/>
              <w:lang w:val="en-US" w:eastAsia="zh-CN"/>
            </w:rPr>
          </w:pPr>
          <w:hyperlink w:anchor="_Toc8382426" w:history="1">
            <w:r w:rsidRPr="005E1DF2">
              <w:rPr>
                <w:rStyle w:val="ac"/>
                <w:rFonts w:eastAsia="宋体"/>
                <w:lang w:eastAsia="en-US"/>
              </w:rPr>
              <w:t>5.1.3</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Service Flows</w:t>
            </w:r>
            <w:r>
              <w:rPr>
                <w:webHidden/>
              </w:rPr>
              <w:tab/>
            </w:r>
            <w:r>
              <w:rPr>
                <w:webHidden/>
              </w:rPr>
              <w:fldChar w:fldCharType="begin"/>
            </w:r>
            <w:r>
              <w:rPr>
                <w:webHidden/>
              </w:rPr>
              <w:instrText xml:space="preserve"> PAGEREF _Toc8382426 \h </w:instrText>
            </w:r>
            <w:r>
              <w:rPr>
                <w:webHidden/>
              </w:rPr>
            </w:r>
            <w:r>
              <w:rPr>
                <w:webHidden/>
              </w:rPr>
              <w:fldChar w:fldCharType="separate"/>
            </w:r>
            <w:r>
              <w:rPr>
                <w:webHidden/>
              </w:rPr>
              <w:t>11</w:t>
            </w:r>
            <w:r>
              <w:rPr>
                <w:webHidden/>
              </w:rPr>
              <w:fldChar w:fldCharType="end"/>
            </w:r>
          </w:hyperlink>
        </w:p>
        <w:p w14:paraId="79D93FAF" w14:textId="04C00FBA" w:rsidR="00BD6160" w:rsidRDefault="00BD6160">
          <w:pPr>
            <w:pStyle w:val="31"/>
            <w:rPr>
              <w:rFonts w:asciiTheme="minorHAnsi" w:eastAsiaTheme="minorEastAsia" w:hAnsiTheme="minorHAnsi" w:cstheme="minorBidi"/>
              <w:kern w:val="2"/>
              <w:sz w:val="21"/>
              <w:szCs w:val="24"/>
              <w:lang w:val="en-US" w:eastAsia="zh-CN"/>
            </w:rPr>
          </w:pPr>
          <w:hyperlink w:anchor="_Toc8382427" w:history="1">
            <w:r w:rsidRPr="005E1DF2">
              <w:rPr>
                <w:rStyle w:val="ac"/>
                <w:rFonts w:eastAsia="宋体"/>
                <w:lang w:eastAsia="en-US"/>
              </w:rPr>
              <w:t>5.1.4</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Post-condition</w:t>
            </w:r>
            <w:r>
              <w:rPr>
                <w:webHidden/>
              </w:rPr>
              <w:tab/>
            </w:r>
            <w:r>
              <w:rPr>
                <w:webHidden/>
              </w:rPr>
              <w:fldChar w:fldCharType="begin"/>
            </w:r>
            <w:r>
              <w:rPr>
                <w:webHidden/>
              </w:rPr>
              <w:instrText xml:space="preserve"> PAGEREF _Toc8382427 \h </w:instrText>
            </w:r>
            <w:r>
              <w:rPr>
                <w:webHidden/>
              </w:rPr>
            </w:r>
            <w:r>
              <w:rPr>
                <w:webHidden/>
              </w:rPr>
              <w:fldChar w:fldCharType="separate"/>
            </w:r>
            <w:r>
              <w:rPr>
                <w:webHidden/>
              </w:rPr>
              <w:t>12</w:t>
            </w:r>
            <w:r>
              <w:rPr>
                <w:webHidden/>
              </w:rPr>
              <w:fldChar w:fldCharType="end"/>
            </w:r>
          </w:hyperlink>
        </w:p>
        <w:p w14:paraId="1E6D1E0D" w14:textId="4B4274B3" w:rsidR="00BD6160" w:rsidRDefault="00BD6160">
          <w:pPr>
            <w:pStyle w:val="31"/>
            <w:rPr>
              <w:rFonts w:asciiTheme="minorHAnsi" w:eastAsiaTheme="minorEastAsia" w:hAnsiTheme="minorHAnsi" w:cstheme="minorBidi"/>
              <w:kern w:val="2"/>
              <w:sz w:val="21"/>
              <w:szCs w:val="24"/>
              <w:lang w:val="en-US" w:eastAsia="zh-CN"/>
            </w:rPr>
          </w:pPr>
          <w:hyperlink w:anchor="_Toc8382428" w:history="1">
            <w:r w:rsidRPr="005E1DF2">
              <w:rPr>
                <w:rStyle w:val="ac"/>
                <w:rFonts w:eastAsia="宋体"/>
                <w:lang w:eastAsia="en-US"/>
              </w:rPr>
              <w:t>5.1.5</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Gap analysis</w:t>
            </w:r>
            <w:r>
              <w:rPr>
                <w:webHidden/>
              </w:rPr>
              <w:tab/>
            </w:r>
            <w:r>
              <w:rPr>
                <w:webHidden/>
              </w:rPr>
              <w:fldChar w:fldCharType="begin"/>
            </w:r>
            <w:r>
              <w:rPr>
                <w:webHidden/>
              </w:rPr>
              <w:instrText xml:space="preserve"> PAGEREF _Toc8382428 \h </w:instrText>
            </w:r>
            <w:r>
              <w:rPr>
                <w:webHidden/>
              </w:rPr>
            </w:r>
            <w:r>
              <w:rPr>
                <w:webHidden/>
              </w:rPr>
              <w:fldChar w:fldCharType="separate"/>
            </w:r>
            <w:r>
              <w:rPr>
                <w:webHidden/>
              </w:rPr>
              <w:t>12</w:t>
            </w:r>
            <w:r>
              <w:rPr>
                <w:webHidden/>
              </w:rPr>
              <w:fldChar w:fldCharType="end"/>
            </w:r>
          </w:hyperlink>
        </w:p>
        <w:p w14:paraId="5B26ADC4" w14:textId="57296341" w:rsidR="00BD6160" w:rsidRDefault="00BD6160">
          <w:pPr>
            <w:pStyle w:val="31"/>
            <w:rPr>
              <w:rFonts w:asciiTheme="minorHAnsi" w:eastAsiaTheme="minorEastAsia" w:hAnsiTheme="minorHAnsi" w:cstheme="minorBidi"/>
              <w:kern w:val="2"/>
              <w:sz w:val="21"/>
              <w:szCs w:val="24"/>
              <w:lang w:val="en-US" w:eastAsia="zh-CN"/>
            </w:rPr>
          </w:pPr>
          <w:hyperlink w:anchor="_Toc8382429" w:history="1">
            <w:r w:rsidRPr="005E1DF2">
              <w:rPr>
                <w:rStyle w:val="ac"/>
                <w:rFonts w:eastAsia="宋体"/>
                <w:lang w:eastAsia="en-US"/>
              </w:rPr>
              <w:t>5.1.6</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Potential requirements</w:t>
            </w:r>
            <w:r>
              <w:rPr>
                <w:webHidden/>
              </w:rPr>
              <w:tab/>
            </w:r>
            <w:r>
              <w:rPr>
                <w:webHidden/>
              </w:rPr>
              <w:fldChar w:fldCharType="begin"/>
            </w:r>
            <w:r>
              <w:rPr>
                <w:webHidden/>
              </w:rPr>
              <w:instrText xml:space="preserve"> PAGEREF _Toc8382429 \h </w:instrText>
            </w:r>
            <w:r>
              <w:rPr>
                <w:webHidden/>
              </w:rPr>
            </w:r>
            <w:r>
              <w:rPr>
                <w:webHidden/>
              </w:rPr>
              <w:fldChar w:fldCharType="separate"/>
            </w:r>
            <w:r>
              <w:rPr>
                <w:webHidden/>
              </w:rPr>
              <w:t>13</w:t>
            </w:r>
            <w:r>
              <w:rPr>
                <w:webHidden/>
              </w:rPr>
              <w:fldChar w:fldCharType="end"/>
            </w:r>
          </w:hyperlink>
        </w:p>
        <w:p w14:paraId="75E51842" w14:textId="5A626949" w:rsidR="00BD6160" w:rsidRDefault="00BD6160">
          <w:pPr>
            <w:pStyle w:val="21"/>
            <w:rPr>
              <w:rFonts w:asciiTheme="minorHAnsi" w:eastAsiaTheme="minorEastAsia" w:hAnsiTheme="minorHAnsi" w:cstheme="minorBidi"/>
              <w:kern w:val="2"/>
              <w:sz w:val="21"/>
              <w:szCs w:val="24"/>
              <w:lang w:val="en-US" w:eastAsia="zh-CN"/>
            </w:rPr>
          </w:pPr>
          <w:hyperlink w:anchor="_Toc8382430" w:history="1">
            <w:r w:rsidRPr="005E1DF2">
              <w:rPr>
                <w:rStyle w:val="ac"/>
                <w:rFonts w:eastAsia="宋体"/>
                <w:lang w:eastAsia="en-US"/>
              </w:rPr>
              <w:t>5.2</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VR Based Interactive Service</w:t>
            </w:r>
            <w:r>
              <w:rPr>
                <w:webHidden/>
              </w:rPr>
              <w:tab/>
            </w:r>
            <w:r>
              <w:rPr>
                <w:webHidden/>
              </w:rPr>
              <w:fldChar w:fldCharType="begin"/>
            </w:r>
            <w:r>
              <w:rPr>
                <w:webHidden/>
              </w:rPr>
              <w:instrText xml:space="preserve"> PAGEREF _Toc8382430 \h </w:instrText>
            </w:r>
            <w:r>
              <w:rPr>
                <w:webHidden/>
              </w:rPr>
            </w:r>
            <w:r>
              <w:rPr>
                <w:webHidden/>
              </w:rPr>
              <w:fldChar w:fldCharType="separate"/>
            </w:r>
            <w:r>
              <w:rPr>
                <w:webHidden/>
              </w:rPr>
              <w:t>13</w:t>
            </w:r>
            <w:r>
              <w:rPr>
                <w:webHidden/>
              </w:rPr>
              <w:fldChar w:fldCharType="end"/>
            </w:r>
          </w:hyperlink>
        </w:p>
        <w:p w14:paraId="70E096EE" w14:textId="56D9B98E" w:rsidR="00BD6160" w:rsidRDefault="00BD6160">
          <w:pPr>
            <w:pStyle w:val="31"/>
            <w:rPr>
              <w:rFonts w:asciiTheme="minorHAnsi" w:eastAsiaTheme="minorEastAsia" w:hAnsiTheme="minorHAnsi" w:cstheme="minorBidi"/>
              <w:kern w:val="2"/>
              <w:sz w:val="21"/>
              <w:szCs w:val="24"/>
              <w:lang w:val="en-US" w:eastAsia="zh-CN"/>
            </w:rPr>
          </w:pPr>
          <w:hyperlink w:anchor="_Toc8382431" w:history="1">
            <w:r w:rsidRPr="005E1DF2">
              <w:rPr>
                <w:rStyle w:val="ac"/>
                <w:rFonts w:eastAsia="宋体"/>
                <w:lang w:eastAsia="en-US"/>
              </w:rPr>
              <w:t>5.2.1</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Description</w:t>
            </w:r>
            <w:r>
              <w:rPr>
                <w:webHidden/>
              </w:rPr>
              <w:tab/>
            </w:r>
            <w:r>
              <w:rPr>
                <w:webHidden/>
              </w:rPr>
              <w:fldChar w:fldCharType="begin"/>
            </w:r>
            <w:r>
              <w:rPr>
                <w:webHidden/>
              </w:rPr>
              <w:instrText xml:space="preserve"> PAGEREF _Toc8382431 \h </w:instrText>
            </w:r>
            <w:r>
              <w:rPr>
                <w:webHidden/>
              </w:rPr>
            </w:r>
            <w:r>
              <w:rPr>
                <w:webHidden/>
              </w:rPr>
              <w:fldChar w:fldCharType="separate"/>
            </w:r>
            <w:r>
              <w:rPr>
                <w:webHidden/>
              </w:rPr>
              <w:t>13</w:t>
            </w:r>
            <w:r>
              <w:rPr>
                <w:webHidden/>
              </w:rPr>
              <w:fldChar w:fldCharType="end"/>
            </w:r>
          </w:hyperlink>
        </w:p>
        <w:p w14:paraId="730B2B82" w14:textId="09513FB9" w:rsidR="00BD6160" w:rsidRDefault="00BD6160">
          <w:pPr>
            <w:pStyle w:val="31"/>
            <w:rPr>
              <w:rFonts w:asciiTheme="minorHAnsi" w:eastAsiaTheme="minorEastAsia" w:hAnsiTheme="minorHAnsi" w:cstheme="minorBidi"/>
              <w:kern w:val="2"/>
              <w:sz w:val="21"/>
              <w:szCs w:val="24"/>
              <w:lang w:val="en-US" w:eastAsia="zh-CN"/>
            </w:rPr>
          </w:pPr>
          <w:hyperlink w:anchor="_Toc8382432" w:history="1">
            <w:r w:rsidRPr="005E1DF2">
              <w:rPr>
                <w:rStyle w:val="ac"/>
                <w:rFonts w:eastAsia="宋体"/>
                <w:lang w:eastAsia="en-US"/>
              </w:rPr>
              <w:t>5.2.2</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Pre-conditions</w:t>
            </w:r>
            <w:r>
              <w:rPr>
                <w:webHidden/>
              </w:rPr>
              <w:tab/>
            </w:r>
            <w:r>
              <w:rPr>
                <w:webHidden/>
              </w:rPr>
              <w:fldChar w:fldCharType="begin"/>
            </w:r>
            <w:r>
              <w:rPr>
                <w:webHidden/>
              </w:rPr>
              <w:instrText xml:space="preserve"> PAGEREF _Toc8382432 \h </w:instrText>
            </w:r>
            <w:r>
              <w:rPr>
                <w:webHidden/>
              </w:rPr>
            </w:r>
            <w:r>
              <w:rPr>
                <w:webHidden/>
              </w:rPr>
              <w:fldChar w:fldCharType="separate"/>
            </w:r>
            <w:r>
              <w:rPr>
                <w:webHidden/>
              </w:rPr>
              <w:t>14</w:t>
            </w:r>
            <w:r>
              <w:rPr>
                <w:webHidden/>
              </w:rPr>
              <w:fldChar w:fldCharType="end"/>
            </w:r>
          </w:hyperlink>
        </w:p>
        <w:p w14:paraId="0E910E98" w14:textId="78585367" w:rsidR="00BD6160" w:rsidRDefault="00BD6160">
          <w:pPr>
            <w:pStyle w:val="31"/>
            <w:rPr>
              <w:rFonts w:asciiTheme="minorHAnsi" w:eastAsiaTheme="minorEastAsia" w:hAnsiTheme="minorHAnsi" w:cstheme="minorBidi"/>
              <w:kern w:val="2"/>
              <w:sz w:val="21"/>
              <w:szCs w:val="24"/>
              <w:lang w:val="en-US" w:eastAsia="zh-CN"/>
            </w:rPr>
          </w:pPr>
          <w:hyperlink w:anchor="_Toc8382433" w:history="1">
            <w:r w:rsidRPr="005E1DF2">
              <w:rPr>
                <w:rStyle w:val="ac"/>
                <w:rFonts w:eastAsia="宋体"/>
                <w:lang w:eastAsia="en-US"/>
              </w:rPr>
              <w:t>5.2.3</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Service Flows</w:t>
            </w:r>
            <w:r>
              <w:rPr>
                <w:webHidden/>
              </w:rPr>
              <w:tab/>
            </w:r>
            <w:r>
              <w:rPr>
                <w:webHidden/>
              </w:rPr>
              <w:fldChar w:fldCharType="begin"/>
            </w:r>
            <w:r>
              <w:rPr>
                <w:webHidden/>
              </w:rPr>
              <w:instrText xml:space="preserve"> PAGEREF _Toc8382433 \h </w:instrText>
            </w:r>
            <w:r>
              <w:rPr>
                <w:webHidden/>
              </w:rPr>
            </w:r>
            <w:r>
              <w:rPr>
                <w:webHidden/>
              </w:rPr>
              <w:fldChar w:fldCharType="separate"/>
            </w:r>
            <w:r>
              <w:rPr>
                <w:webHidden/>
              </w:rPr>
              <w:t>14</w:t>
            </w:r>
            <w:r>
              <w:rPr>
                <w:webHidden/>
              </w:rPr>
              <w:fldChar w:fldCharType="end"/>
            </w:r>
          </w:hyperlink>
        </w:p>
        <w:p w14:paraId="6DE99424" w14:textId="246A486E" w:rsidR="00BD6160" w:rsidRDefault="00BD6160">
          <w:pPr>
            <w:pStyle w:val="31"/>
            <w:rPr>
              <w:rFonts w:asciiTheme="minorHAnsi" w:eastAsiaTheme="minorEastAsia" w:hAnsiTheme="minorHAnsi" w:cstheme="minorBidi"/>
              <w:kern w:val="2"/>
              <w:sz w:val="21"/>
              <w:szCs w:val="24"/>
              <w:lang w:val="en-US" w:eastAsia="zh-CN"/>
            </w:rPr>
          </w:pPr>
          <w:hyperlink w:anchor="_Toc8382434" w:history="1">
            <w:r w:rsidRPr="005E1DF2">
              <w:rPr>
                <w:rStyle w:val="ac"/>
                <w:rFonts w:eastAsia="宋体"/>
                <w:lang w:eastAsia="en-US"/>
              </w:rPr>
              <w:t>5.2.4</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Post-conditions</w:t>
            </w:r>
            <w:r>
              <w:rPr>
                <w:webHidden/>
              </w:rPr>
              <w:tab/>
            </w:r>
            <w:r>
              <w:rPr>
                <w:webHidden/>
              </w:rPr>
              <w:fldChar w:fldCharType="begin"/>
            </w:r>
            <w:r>
              <w:rPr>
                <w:webHidden/>
              </w:rPr>
              <w:instrText xml:space="preserve"> PAGEREF _Toc8382434 \h </w:instrText>
            </w:r>
            <w:r>
              <w:rPr>
                <w:webHidden/>
              </w:rPr>
            </w:r>
            <w:r>
              <w:rPr>
                <w:webHidden/>
              </w:rPr>
              <w:fldChar w:fldCharType="separate"/>
            </w:r>
            <w:r>
              <w:rPr>
                <w:webHidden/>
              </w:rPr>
              <w:t>15</w:t>
            </w:r>
            <w:r>
              <w:rPr>
                <w:webHidden/>
              </w:rPr>
              <w:fldChar w:fldCharType="end"/>
            </w:r>
          </w:hyperlink>
        </w:p>
        <w:p w14:paraId="34E50863" w14:textId="4DE75AF3" w:rsidR="00BD6160" w:rsidRDefault="00BD6160">
          <w:pPr>
            <w:pStyle w:val="31"/>
            <w:rPr>
              <w:rFonts w:asciiTheme="minorHAnsi" w:eastAsiaTheme="minorEastAsia" w:hAnsiTheme="minorHAnsi" w:cstheme="minorBidi"/>
              <w:kern w:val="2"/>
              <w:sz w:val="21"/>
              <w:szCs w:val="24"/>
              <w:lang w:val="en-US" w:eastAsia="zh-CN"/>
            </w:rPr>
          </w:pPr>
          <w:hyperlink w:anchor="_Toc8382435" w:history="1">
            <w:r w:rsidRPr="005E1DF2">
              <w:rPr>
                <w:rStyle w:val="ac"/>
                <w:rFonts w:eastAsia="宋体"/>
                <w:lang w:eastAsia="en-US"/>
              </w:rPr>
              <w:t>5.2.5</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Gap Analyses</w:t>
            </w:r>
            <w:r>
              <w:rPr>
                <w:webHidden/>
              </w:rPr>
              <w:tab/>
            </w:r>
            <w:r>
              <w:rPr>
                <w:webHidden/>
              </w:rPr>
              <w:fldChar w:fldCharType="begin"/>
            </w:r>
            <w:r>
              <w:rPr>
                <w:webHidden/>
              </w:rPr>
              <w:instrText xml:space="preserve"> PAGEREF _Toc8382435 \h </w:instrText>
            </w:r>
            <w:r>
              <w:rPr>
                <w:webHidden/>
              </w:rPr>
            </w:r>
            <w:r>
              <w:rPr>
                <w:webHidden/>
              </w:rPr>
              <w:fldChar w:fldCharType="separate"/>
            </w:r>
            <w:r>
              <w:rPr>
                <w:webHidden/>
              </w:rPr>
              <w:t>15</w:t>
            </w:r>
            <w:r>
              <w:rPr>
                <w:webHidden/>
              </w:rPr>
              <w:fldChar w:fldCharType="end"/>
            </w:r>
          </w:hyperlink>
        </w:p>
        <w:p w14:paraId="517F999A" w14:textId="4F0C427B" w:rsidR="00BD6160" w:rsidRDefault="00BD6160">
          <w:pPr>
            <w:pStyle w:val="31"/>
            <w:rPr>
              <w:rFonts w:asciiTheme="minorHAnsi" w:eastAsiaTheme="minorEastAsia" w:hAnsiTheme="minorHAnsi" w:cstheme="minorBidi"/>
              <w:kern w:val="2"/>
              <w:sz w:val="21"/>
              <w:szCs w:val="24"/>
              <w:lang w:val="en-US" w:eastAsia="zh-CN"/>
            </w:rPr>
          </w:pPr>
          <w:hyperlink w:anchor="_Toc8382436" w:history="1">
            <w:r w:rsidRPr="005E1DF2">
              <w:rPr>
                <w:rStyle w:val="ac"/>
                <w:rFonts w:eastAsia="宋体"/>
                <w:lang w:eastAsia="en-US"/>
              </w:rPr>
              <w:t>5.2.6</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Potential Requirements</w:t>
            </w:r>
            <w:r>
              <w:rPr>
                <w:webHidden/>
              </w:rPr>
              <w:tab/>
            </w:r>
            <w:r>
              <w:rPr>
                <w:webHidden/>
              </w:rPr>
              <w:fldChar w:fldCharType="begin"/>
            </w:r>
            <w:r>
              <w:rPr>
                <w:webHidden/>
              </w:rPr>
              <w:instrText xml:space="preserve"> PAGEREF _Toc8382436 \h </w:instrText>
            </w:r>
            <w:r>
              <w:rPr>
                <w:webHidden/>
              </w:rPr>
            </w:r>
            <w:r>
              <w:rPr>
                <w:webHidden/>
              </w:rPr>
              <w:fldChar w:fldCharType="separate"/>
            </w:r>
            <w:r>
              <w:rPr>
                <w:webHidden/>
              </w:rPr>
              <w:t>15</w:t>
            </w:r>
            <w:r>
              <w:rPr>
                <w:webHidden/>
              </w:rPr>
              <w:fldChar w:fldCharType="end"/>
            </w:r>
          </w:hyperlink>
        </w:p>
        <w:p w14:paraId="27348868" w14:textId="6864E2A5" w:rsidR="00BD6160" w:rsidRDefault="00BD6160">
          <w:pPr>
            <w:pStyle w:val="21"/>
            <w:rPr>
              <w:rFonts w:asciiTheme="minorHAnsi" w:eastAsiaTheme="minorEastAsia" w:hAnsiTheme="minorHAnsi" w:cstheme="minorBidi"/>
              <w:kern w:val="2"/>
              <w:sz w:val="21"/>
              <w:szCs w:val="24"/>
              <w:lang w:val="en-US" w:eastAsia="zh-CN"/>
            </w:rPr>
          </w:pPr>
          <w:hyperlink w:anchor="_Toc8382437" w:history="1">
            <w:r w:rsidRPr="005E1DF2">
              <w:rPr>
                <w:rStyle w:val="ac"/>
                <w:rFonts w:eastAsia="宋体"/>
                <w:lang w:eastAsia="en-US"/>
              </w:rPr>
              <w:t>5.3</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Cloud/Edge/Split Rendering for Games</w:t>
            </w:r>
            <w:r>
              <w:rPr>
                <w:webHidden/>
              </w:rPr>
              <w:tab/>
            </w:r>
            <w:r>
              <w:rPr>
                <w:webHidden/>
              </w:rPr>
              <w:fldChar w:fldCharType="begin"/>
            </w:r>
            <w:r>
              <w:rPr>
                <w:webHidden/>
              </w:rPr>
              <w:instrText xml:space="preserve"> PAGEREF _Toc8382437 \h </w:instrText>
            </w:r>
            <w:r>
              <w:rPr>
                <w:webHidden/>
              </w:rPr>
            </w:r>
            <w:r>
              <w:rPr>
                <w:webHidden/>
              </w:rPr>
              <w:fldChar w:fldCharType="separate"/>
            </w:r>
            <w:r>
              <w:rPr>
                <w:webHidden/>
              </w:rPr>
              <w:t>15</w:t>
            </w:r>
            <w:r>
              <w:rPr>
                <w:webHidden/>
              </w:rPr>
              <w:fldChar w:fldCharType="end"/>
            </w:r>
          </w:hyperlink>
        </w:p>
        <w:p w14:paraId="2561C0FE" w14:textId="659F85E5" w:rsidR="00BD6160" w:rsidRDefault="00BD6160">
          <w:pPr>
            <w:pStyle w:val="31"/>
            <w:rPr>
              <w:rFonts w:asciiTheme="minorHAnsi" w:eastAsiaTheme="minorEastAsia" w:hAnsiTheme="minorHAnsi" w:cstheme="minorBidi"/>
              <w:kern w:val="2"/>
              <w:sz w:val="21"/>
              <w:szCs w:val="24"/>
              <w:lang w:val="en-US" w:eastAsia="zh-CN"/>
            </w:rPr>
          </w:pPr>
          <w:hyperlink w:anchor="_Toc8382438" w:history="1">
            <w:r w:rsidRPr="005E1DF2">
              <w:rPr>
                <w:rStyle w:val="ac"/>
                <w:rFonts w:eastAsia="宋体"/>
                <w:lang w:eastAsia="en-US"/>
              </w:rPr>
              <w:t>5.3.1</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Description</w:t>
            </w:r>
            <w:r>
              <w:rPr>
                <w:webHidden/>
              </w:rPr>
              <w:tab/>
            </w:r>
            <w:r>
              <w:rPr>
                <w:webHidden/>
              </w:rPr>
              <w:fldChar w:fldCharType="begin"/>
            </w:r>
            <w:r>
              <w:rPr>
                <w:webHidden/>
              </w:rPr>
              <w:instrText xml:space="preserve"> PAGEREF _Toc8382438 \h </w:instrText>
            </w:r>
            <w:r>
              <w:rPr>
                <w:webHidden/>
              </w:rPr>
            </w:r>
            <w:r>
              <w:rPr>
                <w:webHidden/>
              </w:rPr>
              <w:fldChar w:fldCharType="separate"/>
            </w:r>
            <w:r>
              <w:rPr>
                <w:webHidden/>
              </w:rPr>
              <w:t>15</w:t>
            </w:r>
            <w:r>
              <w:rPr>
                <w:webHidden/>
              </w:rPr>
              <w:fldChar w:fldCharType="end"/>
            </w:r>
          </w:hyperlink>
        </w:p>
        <w:p w14:paraId="3235A77E" w14:textId="47FDDB7B" w:rsidR="00BD6160" w:rsidRDefault="00BD6160">
          <w:pPr>
            <w:pStyle w:val="31"/>
            <w:rPr>
              <w:rFonts w:asciiTheme="minorHAnsi" w:eastAsiaTheme="minorEastAsia" w:hAnsiTheme="minorHAnsi" w:cstheme="minorBidi"/>
              <w:kern w:val="2"/>
              <w:sz w:val="21"/>
              <w:szCs w:val="24"/>
              <w:lang w:val="en-US" w:eastAsia="zh-CN"/>
            </w:rPr>
          </w:pPr>
          <w:hyperlink w:anchor="_Toc8382439" w:history="1">
            <w:r w:rsidRPr="005E1DF2">
              <w:rPr>
                <w:rStyle w:val="ac"/>
                <w:rFonts w:eastAsia="宋体"/>
                <w:lang w:eastAsia="en-US"/>
              </w:rPr>
              <w:t>5.3.2</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Pre-conditions</w:t>
            </w:r>
            <w:r>
              <w:rPr>
                <w:webHidden/>
              </w:rPr>
              <w:tab/>
            </w:r>
            <w:r>
              <w:rPr>
                <w:webHidden/>
              </w:rPr>
              <w:fldChar w:fldCharType="begin"/>
            </w:r>
            <w:r>
              <w:rPr>
                <w:webHidden/>
              </w:rPr>
              <w:instrText xml:space="preserve"> PAGEREF _Toc8382439 \h </w:instrText>
            </w:r>
            <w:r>
              <w:rPr>
                <w:webHidden/>
              </w:rPr>
            </w:r>
            <w:r>
              <w:rPr>
                <w:webHidden/>
              </w:rPr>
              <w:fldChar w:fldCharType="separate"/>
            </w:r>
            <w:r>
              <w:rPr>
                <w:webHidden/>
              </w:rPr>
              <w:t>18</w:t>
            </w:r>
            <w:r>
              <w:rPr>
                <w:webHidden/>
              </w:rPr>
              <w:fldChar w:fldCharType="end"/>
            </w:r>
          </w:hyperlink>
        </w:p>
        <w:p w14:paraId="4F6750BC" w14:textId="6BF85EAD" w:rsidR="00BD6160" w:rsidRDefault="00BD6160">
          <w:pPr>
            <w:pStyle w:val="31"/>
            <w:rPr>
              <w:rFonts w:asciiTheme="minorHAnsi" w:eastAsiaTheme="minorEastAsia" w:hAnsiTheme="minorHAnsi" w:cstheme="minorBidi"/>
              <w:kern w:val="2"/>
              <w:sz w:val="21"/>
              <w:szCs w:val="24"/>
              <w:lang w:val="en-US" w:eastAsia="zh-CN"/>
            </w:rPr>
          </w:pPr>
          <w:hyperlink w:anchor="_Toc8382440" w:history="1">
            <w:r w:rsidRPr="005E1DF2">
              <w:rPr>
                <w:rStyle w:val="ac"/>
                <w:rFonts w:eastAsia="宋体"/>
                <w:lang w:eastAsia="en-US"/>
              </w:rPr>
              <w:t>5.3.3</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Service Flows</w:t>
            </w:r>
            <w:r>
              <w:rPr>
                <w:webHidden/>
              </w:rPr>
              <w:tab/>
            </w:r>
            <w:r>
              <w:rPr>
                <w:webHidden/>
              </w:rPr>
              <w:fldChar w:fldCharType="begin"/>
            </w:r>
            <w:r>
              <w:rPr>
                <w:webHidden/>
              </w:rPr>
              <w:instrText xml:space="preserve"> PAGEREF _Toc8382440 \h </w:instrText>
            </w:r>
            <w:r>
              <w:rPr>
                <w:webHidden/>
              </w:rPr>
            </w:r>
            <w:r>
              <w:rPr>
                <w:webHidden/>
              </w:rPr>
              <w:fldChar w:fldCharType="separate"/>
            </w:r>
            <w:r>
              <w:rPr>
                <w:webHidden/>
              </w:rPr>
              <w:t>18</w:t>
            </w:r>
            <w:r>
              <w:rPr>
                <w:webHidden/>
              </w:rPr>
              <w:fldChar w:fldCharType="end"/>
            </w:r>
          </w:hyperlink>
        </w:p>
        <w:p w14:paraId="49910C78" w14:textId="4BF65A5F" w:rsidR="00BD6160" w:rsidRDefault="00BD6160">
          <w:pPr>
            <w:pStyle w:val="31"/>
            <w:rPr>
              <w:rFonts w:asciiTheme="minorHAnsi" w:eastAsiaTheme="minorEastAsia" w:hAnsiTheme="minorHAnsi" w:cstheme="minorBidi"/>
              <w:kern w:val="2"/>
              <w:sz w:val="21"/>
              <w:szCs w:val="24"/>
              <w:lang w:val="en-US" w:eastAsia="zh-CN"/>
            </w:rPr>
          </w:pPr>
          <w:hyperlink w:anchor="_Toc8382441" w:history="1">
            <w:r w:rsidRPr="005E1DF2">
              <w:rPr>
                <w:rStyle w:val="ac"/>
                <w:rFonts w:eastAsia="宋体"/>
                <w:lang w:eastAsia="en-US"/>
              </w:rPr>
              <w:t>5.3.4</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Post-conditions</w:t>
            </w:r>
            <w:r>
              <w:rPr>
                <w:webHidden/>
              </w:rPr>
              <w:tab/>
            </w:r>
            <w:r>
              <w:rPr>
                <w:webHidden/>
              </w:rPr>
              <w:fldChar w:fldCharType="begin"/>
            </w:r>
            <w:r>
              <w:rPr>
                <w:webHidden/>
              </w:rPr>
              <w:instrText xml:space="preserve"> PAGEREF _Toc8382441 \h </w:instrText>
            </w:r>
            <w:r>
              <w:rPr>
                <w:webHidden/>
              </w:rPr>
            </w:r>
            <w:r>
              <w:rPr>
                <w:webHidden/>
              </w:rPr>
              <w:fldChar w:fldCharType="separate"/>
            </w:r>
            <w:r>
              <w:rPr>
                <w:webHidden/>
              </w:rPr>
              <w:t>18</w:t>
            </w:r>
            <w:r>
              <w:rPr>
                <w:webHidden/>
              </w:rPr>
              <w:fldChar w:fldCharType="end"/>
            </w:r>
          </w:hyperlink>
        </w:p>
        <w:p w14:paraId="5C983F11" w14:textId="417580DA" w:rsidR="00BD6160" w:rsidRDefault="00BD6160">
          <w:pPr>
            <w:pStyle w:val="31"/>
            <w:rPr>
              <w:rFonts w:asciiTheme="minorHAnsi" w:eastAsiaTheme="minorEastAsia" w:hAnsiTheme="minorHAnsi" w:cstheme="minorBidi"/>
              <w:kern w:val="2"/>
              <w:sz w:val="21"/>
              <w:szCs w:val="24"/>
              <w:lang w:val="en-US" w:eastAsia="zh-CN"/>
            </w:rPr>
          </w:pPr>
          <w:hyperlink w:anchor="_Toc8382442" w:history="1">
            <w:r w:rsidRPr="005E1DF2">
              <w:rPr>
                <w:rStyle w:val="ac"/>
                <w:rFonts w:eastAsia="宋体"/>
                <w:lang w:eastAsia="en-US"/>
              </w:rPr>
              <w:t>5.3.5</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Potential Impacts or Interactions with Existing Services/Features</w:t>
            </w:r>
            <w:r>
              <w:rPr>
                <w:webHidden/>
              </w:rPr>
              <w:tab/>
            </w:r>
            <w:r>
              <w:rPr>
                <w:webHidden/>
              </w:rPr>
              <w:fldChar w:fldCharType="begin"/>
            </w:r>
            <w:r>
              <w:rPr>
                <w:webHidden/>
              </w:rPr>
              <w:instrText xml:space="preserve"> PAGEREF _Toc8382442 \h </w:instrText>
            </w:r>
            <w:r>
              <w:rPr>
                <w:webHidden/>
              </w:rPr>
            </w:r>
            <w:r>
              <w:rPr>
                <w:webHidden/>
              </w:rPr>
              <w:fldChar w:fldCharType="separate"/>
            </w:r>
            <w:r>
              <w:rPr>
                <w:webHidden/>
              </w:rPr>
              <w:t>18</w:t>
            </w:r>
            <w:r>
              <w:rPr>
                <w:webHidden/>
              </w:rPr>
              <w:fldChar w:fldCharType="end"/>
            </w:r>
          </w:hyperlink>
        </w:p>
        <w:p w14:paraId="57B86975" w14:textId="6C08B48C" w:rsidR="00BD6160" w:rsidRDefault="00BD6160">
          <w:pPr>
            <w:pStyle w:val="31"/>
            <w:rPr>
              <w:rFonts w:asciiTheme="minorHAnsi" w:eastAsiaTheme="minorEastAsia" w:hAnsiTheme="minorHAnsi" w:cstheme="minorBidi"/>
              <w:kern w:val="2"/>
              <w:sz w:val="21"/>
              <w:szCs w:val="24"/>
              <w:lang w:val="en-US" w:eastAsia="zh-CN"/>
            </w:rPr>
          </w:pPr>
          <w:hyperlink w:anchor="_Toc8382443" w:history="1">
            <w:r w:rsidRPr="005E1DF2">
              <w:rPr>
                <w:rStyle w:val="ac"/>
                <w:rFonts w:eastAsia="宋体"/>
                <w:lang w:eastAsia="en-US"/>
              </w:rPr>
              <w:t>5.3.6</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Gap analysis</w:t>
            </w:r>
            <w:r>
              <w:rPr>
                <w:webHidden/>
              </w:rPr>
              <w:tab/>
            </w:r>
            <w:r>
              <w:rPr>
                <w:webHidden/>
              </w:rPr>
              <w:fldChar w:fldCharType="begin"/>
            </w:r>
            <w:r>
              <w:rPr>
                <w:webHidden/>
              </w:rPr>
              <w:instrText xml:space="preserve"> PAGEREF _Toc8382443 \h </w:instrText>
            </w:r>
            <w:r>
              <w:rPr>
                <w:webHidden/>
              </w:rPr>
            </w:r>
            <w:r>
              <w:rPr>
                <w:webHidden/>
              </w:rPr>
              <w:fldChar w:fldCharType="separate"/>
            </w:r>
            <w:r>
              <w:rPr>
                <w:webHidden/>
              </w:rPr>
              <w:t>18</w:t>
            </w:r>
            <w:r>
              <w:rPr>
                <w:webHidden/>
              </w:rPr>
              <w:fldChar w:fldCharType="end"/>
            </w:r>
          </w:hyperlink>
        </w:p>
        <w:p w14:paraId="58B29820" w14:textId="791A961A" w:rsidR="00BD6160" w:rsidRDefault="00BD6160">
          <w:pPr>
            <w:pStyle w:val="31"/>
            <w:rPr>
              <w:rFonts w:asciiTheme="minorHAnsi" w:eastAsiaTheme="minorEastAsia" w:hAnsiTheme="minorHAnsi" w:cstheme="minorBidi"/>
              <w:kern w:val="2"/>
              <w:sz w:val="21"/>
              <w:szCs w:val="24"/>
              <w:lang w:val="en-US" w:eastAsia="zh-CN"/>
            </w:rPr>
          </w:pPr>
          <w:hyperlink w:anchor="_Toc8382444" w:history="1">
            <w:r w:rsidRPr="005E1DF2">
              <w:rPr>
                <w:rStyle w:val="ac"/>
                <w:rFonts w:eastAsia="宋体"/>
                <w:lang w:eastAsia="en-US"/>
              </w:rPr>
              <w:t>5.3.7</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Potential Requirements</w:t>
            </w:r>
            <w:r>
              <w:rPr>
                <w:webHidden/>
              </w:rPr>
              <w:tab/>
            </w:r>
            <w:r>
              <w:rPr>
                <w:webHidden/>
              </w:rPr>
              <w:fldChar w:fldCharType="begin"/>
            </w:r>
            <w:r>
              <w:rPr>
                <w:webHidden/>
              </w:rPr>
              <w:instrText xml:space="preserve"> PAGEREF _Toc8382444 \h </w:instrText>
            </w:r>
            <w:r>
              <w:rPr>
                <w:webHidden/>
              </w:rPr>
            </w:r>
            <w:r>
              <w:rPr>
                <w:webHidden/>
              </w:rPr>
              <w:fldChar w:fldCharType="separate"/>
            </w:r>
            <w:r>
              <w:rPr>
                <w:webHidden/>
              </w:rPr>
              <w:t>19</w:t>
            </w:r>
            <w:r>
              <w:rPr>
                <w:webHidden/>
              </w:rPr>
              <w:fldChar w:fldCharType="end"/>
            </w:r>
          </w:hyperlink>
        </w:p>
        <w:p w14:paraId="5682EFAC" w14:textId="1D8C6F3B" w:rsidR="00BD6160" w:rsidRDefault="00BD6160">
          <w:pPr>
            <w:pStyle w:val="21"/>
            <w:rPr>
              <w:rFonts w:asciiTheme="minorHAnsi" w:eastAsiaTheme="minorEastAsia" w:hAnsiTheme="minorHAnsi" w:cstheme="minorBidi"/>
              <w:kern w:val="2"/>
              <w:sz w:val="21"/>
              <w:szCs w:val="24"/>
              <w:lang w:val="en-US" w:eastAsia="zh-CN"/>
            </w:rPr>
          </w:pPr>
          <w:hyperlink w:anchor="_Toc8382445" w:history="1">
            <w:r w:rsidRPr="005E1DF2">
              <w:rPr>
                <w:rStyle w:val="ac"/>
                <w:rFonts w:eastAsia="宋体"/>
                <w:lang w:eastAsia="en-US"/>
              </w:rPr>
              <w:t>5.4</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Absolute high but relative low speed</w:t>
            </w:r>
            <w:r>
              <w:rPr>
                <w:webHidden/>
              </w:rPr>
              <w:tab/>
            </w:r>
            <w:r>
              <w:rPr>
                <w:webHidden/>
              </w:rPr>
              <w:fldChar w:fldCharType="begin"/>
            </w:r>
            <w:r>
              <w:rPr>
                <w:webHidden/>
              </w:rPr>
              <w:instrText xml:space="preserve"> PAGEREF _Toc8382445 \h </w:instrText>
            </w:r>
            <w:r>
              <w:rPr>
                <w:webHidden/>
              </w:rPr>
            </w:r>
            <w:r>
              <w:rPr>
                <w:webHidden/>
              </w:rPr>
              <w:fldChar w:fldCharType="separate"/>
            </w:r>
            <w:r>
              <w:rPr>
                <w:webHidden/>
              </w:rPr>
              <w:t>19</w:t>
            </w:r>
            <w:r>
              <w:rPr>
                <w:webHidden/>
              </w:rPr>
              <w:fldChar w:fldCharType="end"/>
            </w:r>
          </w:hyperlink>
        </w:p>
        <w:p w14:paraId="78317079" w14:textId="20CC9763" w:rsidR="00BD6160" w:rsidRDefault="00BD6160">
          <w:pPr>
            <w:pStyle w:val="31"/>
            <w:rPr>
              <w:rFonts w:asciiTheme="minorHAnsi" w:eastAsiaTheme="minorEastAsia" w:hAnsiTheme="minorHAnsi" w:cstheme="minorBidi"/>
              <w:kern w:val="2"/>
              <w:sz w:val="21"/>
              <w:szCs w:val="24"/>
              <w:lang w:val="en-US" w:eastAsia="zh-CN"/>
            </w:rPr>
          </w:pPr>
          <w:hyperlink w:anchor="_Toc8382446" w:history="1">
            <w:r w:rsidRPr="005E1DF2">
              <w:rPr>
                <w:rStyle w:val="ac"/>
                <w:rFonts w:eastAsia="宋体"/>
                <w:lang w:eastAsia="en-US"/>
              </w:rPr>
              <w:t>5.4.1</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Description</w:t>
            </w:r>
            <w:r>
              <w:rPr>
                <w:webHidden/>
              </w:rPr>
              <w:tab/>
            </w:r>
            <w:r>
              <w:rPr>
                <w:webHidden/>
              </w:rPr>
              <w:fldChar w:fldCharType="begin"/>
            </w:r>
            <w:r>
              <w:rPr>
                <w:webHidden/>
              </w:rPr>
              <w:instrText xml:space="preserve"> PAGEREF _Toc8382446 \h </w:instrText>
            </w:r>
            <w:r>
              <w:rPr>
                <w:webHidden/>
              </w:rPr>
            </w:r>
            <w:r>
              <w:rPr>
                <w:webHidden/>
              </w:rPr>
              <w:fldChar w:fldCharType="separate"/>
            </w:r>
            <w:r>
              <w:rPr>
                <w:webHidden/>
              </w:rPr>
              <w:t>19</w:t>
            </w:r>
            <w:r>
              <w:rPr>
                <w:webHidden/>
              </w:rPr>
              <w:fldChar w:fldCharType="end"/>
            </w:r>
          </w:hyperlink>
        </w:p>
        <w:p w14:paraId="1BB4CDBE" w14:textId="69A38F89" w:rsidR="00BD6160" w:rsidRDefault="00BD6160">
          <w:pPr>
            <w:pStyle w:val="31"/>
            <w:rPr>
              <w:rFonts w:asciiTheme="minorHAnsi" w:eastAsiaTheme="minorEastAsia" w:hAnsiTheme="minorHAnsi" w:cstheme="minorBidi"/>
              <w:kern w:val="2"/>
              <w:sz w:val="21"/>
              <w:szCs w:val="24"/>
              <w:lang w:val="en-US" w:eastAsia="zh-CN"/>
            </w:rPr>
          </w:pPr>
          <w:hyperlink w:anchor="_Toc8382447" w:history="1">
            <w:r w:rsidRPr="005E1DF2">
              <w:rPr>
                <w:rStyle w:val="ac"/>
                <w:rFonts w:eastAsia="宋体"/>
                <w:lang w:eastAsia="en-US"/>
              </w:rPr>
              <w:t>5.4.2</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Pre-conditions</w:t>
            </w:r>
            <w:r>
              <w:rPr>
                <w:webHidden/>
              </w:rPr>
              <w:tab/>
            </w:r>
            <w:r>
              <w:rPr>
                <w:webHidden/>
              </w:rPr>
              <w:fldChar w:fldCharType="begin"/>
            </w:r>
            <w:r>
              <w:rPr>
                <w:webHidden/>
              </w:rPr>
              <w:instrText xml:space="preserve"> PAGEREF _Toc8382447 \h </w:instrText>
            </w:r>
            <w:r>
              <w:rPr>
                <w:webHidden/>
              </w:rPr>
            </w:r>
            <w:r>
              <w:rPr>
                <w:webHidden/>
              </w:rPr>
              <w:fldChar w:fldCharType="separate"/>
            </w:r>
            <w:r>
              <w:rPr>
                <w:webHidden/>
              </w:rPr>
              <w:t>20</w:t>
            </w:r>
            <w:r>
              <w:rPr>
                <w:webHidden/>
              </w:rPr>
              <w:fldChar w:fldCharType="end"/>
            </w:r>
          </w:hyperlink>
        </w:p>
        <w:p w14:paraId="0245A833" w14:textId="77AD5BCA" w:rsidR="00BD6160" w:rsidRDefault="00BD6160">
          <w:pPr>
            <w:pStyle w:val="31"/>
            <w:rPr>
              <w:rFonts w:asciiTheme="minorHAnsi" w:eastAsiaTheme="minorEastAsia" w:hAnsiTheme="minorHAnsi" w:cstheme="minorBidi"/>
              <w:kern w:val="2"/>
              <w:sz w:val="21"/>
              <w:szCs w:val="24"/>
              <w:lang w:val="en-US" w:eastAsia="zh-CN"/>
            </w:rPr>
          </w:pPr>
          <w:hyperlink w:anchor="_Toc8382448" w:history="1">
            <w:r w:rsidRPr="005E1DF2">
              <w:rPr>
                <w:rStyle w:val="ac"/>
                <w:rFonts w:eastAsia="宋体"/>
                <w:lang w:eastAsia="en-US"/>
              </w:rPr>
              <w:t>5.4.3</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Service Flows</w:t>
            </w:r>
            <w:r>
              <w:rPr>
                <w:webHidden/>
              </w:rPr>
              <w:tab/>
            </w:r>
            <w:r>
              <w:rPr>
                <w:webHidden/>
              </w:rPr>
              <w:fldChar w:fldCharType="begin"/>
            </w:r>
            <w:r>
              <w:rPr>
                <w:webHidden/>
              </w:rPr>
              <w:instrText xml:space="preserve"> PAGEREF _Toc8382448 \h </w:instrText>
            </w:r>
            <w:r>
              <w:rPr>
                <w:webHidden/>
              </w:rPr>
            </w:r>
            <w:r>
              <w:rPr>
                <w:webHidden/>
              </w:rPr>
              <w:fldChar w:fldCharType="separate"/>
            </w:r>
            <w:r>
              <w:rPr>
                <w:webHidden/>
              </w:rPr>
              <w:t>20</w:t>
            </w:r>
            <w:r>
              <w:rPr>
                <w:webHidden/>
              </w:rPr>
              <w:fldChar w:fldCharType="end"/>
            </w:r>
          </w:hyperlink>
        </w:p>
        <w:p w14:paraId="45526C84" w14:textId="22DC5F4C" w:rsidR="00BD6160" w:rsidRDefault="00BD6160">
          <w:pPr>
            <w:pStyle w:val="31"/>
            <w:rPr>
              <w:rFonts w:asciiTheme="minorHAnsi" w:eastAsiaTheme="minorEastAsia" w:hAnsiTheme="minorHAnsi" w:cstheme="minorBidi"/>
              <w:kern w:val="2"/>
              <w:sz w:val="21"/>
              <w:szCs w:val="24"/>
              <w:lang w:val="en-US" w:eastAsia="zh-CN"/>
            </w:rPr>
          </w:pPr>
          <w:hyperlink w:anchor="_Toc8382449" w:history="1">
            <w:r w:rsidRPr="005E1DF2">
              <w:rPr>
                <w:rStyle w:val="ac"/>
                <w:rFonts w:eastAsia="宋体"/>
                <w:lang w:eastAsia="en-US"/>
              </w:rPr>
              <w:t>5.4.4</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Post-conditions</w:t>
            </w:r>
            <w:r>
              <w:rPr>
                <w:webHidden/>
              </w:rPr>
              <w:tab/>
            </w:r>
            <w:r>
              <w:rPr>
                <w:webHidden/>
              </w:rPr>
              <w:fldChar w:fldCharType="begin"/>
            </w:r>
            <w:r>
              <w:rPr>
                <w:webHidden/>
              </w:rPr>
              <w:instrText xml:space="preserve"> PAGEREF _Toc8382449 \h </w:instrText>
            </w:r>
            <w:r>
              <w:rPr>
                <w:webHidden/>
              </w:rPr>
            </w:r>
            <w:r>
              <w:rPr>
                <w:webHidden/>
              </w:rPr>
              <w:fldChar w:fldCharType="separate"/>
            </w:r>
            <w:r>
              <w:rPr>
                <w:webHidden/>
              </w:rPr>
              <w:t>20</w:t>
            </w:r>
            <w:r>
              <w:rPr>
                <w:webHidden/>
              </w:rPr>
              <w:fldChar w:fldCharType="end"/>
            </w:r>
          </w:hyperlink>
        </w:p>
        <w:p w14:paraId="0619E272" w14:textId="4A8F8526" w:rsidR="00BD6160" w:rsidRDefault="00BD6160">
          <w:pPr>
            <w:pStyle w:val="31"/>
            <w:rPr>
              <w:rFonts w:asciiTheme="minorHAnsi" w:eastAsiaTheme="minorEastAsia" w:hAnsiTheme="minorHAnsi" w:cstheme="minorBidi"/>
              <w:kern w:val="2"/>
              <w:sz w:val="21"/>
              <w:szCs w:val="24"/>
              <w:lang w:val="en-US" w:eastAsia="zh-CN"/>
            </w:rPr>
          </w:pPr>
          <w:hyperlink w:anchor="_Toc8382450" w:history="1">
            <w:r w:rsidRPr="005E1DF2">
              <w:rPr>
                <w:rStyle w:val="ac"/>
                <w:rFonts w:eastAsia="宋体"/>
                <w:lang w:eastAsia="en-US"/>
              </w:rPr>
              <w:t>5.4.5</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Gap Analysis</w:t>
            </w:r>
            <w:r>
              <w:rPr>
                <w:webHidden/>
              </w:rPr>
              <w:tab/>
            </w:r>
            <w:r>
              <w:rPr>
                <w:webHidden/>
              </w:rPr>
              <w:fldChar w:fldCharType="begin"/>
            </w:r>
            <w:r>
              <w:rPr>
                <w:webHidden/>
              </w:rPr>
              <w:instrText xml:space="preserve"> PAGEREF _Toc8382450 \h </w:instrText>
            </w:r>
            <w:r>
              <w:rPr>
                <w:webHidden/>
              </w:rPr>
            </w:r>
            <w:r>
              <w:rPr>
                <w:webHidden/>
              </w:rPr>
              <w:fldChar w:fldCharType="separate"/>
            </w:r>
            <w:r>
              <w:rPr>
                <w:webHidden/>
              </w:rPr>
              <w:t>20</w:t>
            </w:r>
            <w:r>
              <w:rPr>
                <w:webHidden/>
              </w:rPr>
              <w:fldChar w:fldCharType="end"/>
            </w:r>
          </w:hyperlink>
        </w:p>
        <w:p w14:paraId="2A10D568" w14:textId="4BE72670" w:rsidR="00BD6160" w:rsidRDefault="00BD6160">
          <w:pPr>
            <w:pStyle w:val="31"/>
            <w:rPr>
              <w:rFonts w:asciiTheme="minorHAnsi" w:eastAsiaTheme="minorEastAsia" w:hAnsiTheme="minorHAnsi" w:cstheme="minorBidi"/>
              <w:kern w:val="2"/>
              <w:sz w:val="21"/>
              <w:szCs w:val="24"/>
              <w:lang w:val="en-US" w:eastAsia="zh-CN"/>
            </w:rPr>
          </w:pPr>
          <w:hyperlink w:anchor="_Toc8382451" w:history="1">
            <w:r w:rsidRPr="005E1DF2">
              <w:rPr>
                <w:rStyle w:val="ac"/>
                <w:rFonts w:eastAsia="宋体"/>
                <w:lang w:eastAsia="en-US"/>
              </w:rPr>
              <w:t>5.4.6</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Potential Requirements</w:t>
            </w:r>
            <w:r>
              <w:rPr>
                <w:webHidden/>
              </w:rPr>
              <w:tab/>
            </w:r>
            <w:r>
              <w:rPr>
                <w:webHidden/>
              </w:rPr>
              <w:fldChar w:fldCharType="begin"/>
            </w:r>
            <w:r>
              <w:rPr>
                <w:webHidden/>
              </w:rPr>
              <w:instrText xml:space="preserve"> PAGEREF _Toc8382451 \h </w:instrText>
            </w:r>
            <w:r>
              <w:rPr>
                <w:webHidden/>
              </w:rPr>
            </w:r>
            <w:r>
              <w:rPr>
                <w:webHidden/>
              </w:rPr>
              <w:fldChar w:fldCharType="separate"/>
            </w:r>
            <w:r>
              <w:rPr>
                <w:webHidden/>
              </w:rPr>
              <w:t>20</w:t>
            </w:r>
            <w:r>
              <w:rPr>
                <w:webHidden/>
              </w:rPr>
              <w:fldChar w:fldCharType="end"/>
            </w:r>
          </w:hyperlink>
        </w:p>
        <w:p w14:paraId="62D7ADC7" w14:textId="5F45EFDB" w:rsidR="00BD6160" w:rsidRDefault="00BD6160">
          <w:pPr>
            <w:pStyle w:val="21"/>
            <w:rPr>
              <w:rFonts w:asciiTheme="minorHAnsi" w:eastAsiaTheme="minorEastAsia" w:hAnsiTheme="minorHAnsi" w:cstheme="minorBidi"/>
              <w:kern w:val="2"/>
              <w:sz w:val="21"/>
              <w:szCs w:val="24"/>
              <w:lang w:val="en-US" w:eastAsia="zh-CN"/>
            </w:rPr>
          </w:pPr>
          <w:hyperlink w:anchor="_Toc8382452" w:history="1">
            <w:r w:rsidRPr="005E1DF2">
              <w:rPr>
                <w:rStyle w:val="ac"/>
                <w:lang w:eastAsia="zh-CN"/>
              </w:rPr>
              <w:t>5.5</w:t>
            </w:r>
            <w:r>
              <w:rPr>
                <w:rFonts w:asciiTheme="minorHAnsi" w:eastAsiaTheme="minorEastAsia" w:hAnsiTheme="minorHAnsi" w:cstheme="minorBidi"/>
                <w:kern w:val="2"/>
                <w:sz w:val="21"/>
                <w:szCs w:val="24"/>
                <w:lang w:val="en-US" w:eastAsia="zh-CN"/>
              </w:rPr>
              <w:tab/>
            </w:r>
            <w:r w:rsidRPr="005E1DF2">
              <w:rPr>
                <w:rStyle w:val="ac"/>
                <w:lang w:eastAsia="zh-CN"/>
              </w:rPr>
              <w:t xml:space="preserve">IoE based </w:t>
            </w:r>
            <w:r w:rsidRPr="005E1DF2">
              <w:rPr>
                <w:rStyle w:val="ac"/>
                <w:lang w:val="en-US" w:eastAsia="zh-CN"/>
              </w:rPr>
              <w:t>social networking services</w:t>
            </w:r>
            <w:r>
              <w:rPr>
                <w:webHidden/>
              </w:rPr>
              <w:tab/>
            </w:r>
            <w:r>
              <w:rPr>
                <w:webHidden/>
              </w:rPr>
              <w:fldChar w:fldCharType="begin"/>
            </w:r>
            <w:r>
              <w:rPr>
                <w:webHidden/>
              </w:rPr>
              <w:instrText xml:space="preserve"> PAGEREF _Toc8382452 \h </w:instrText>
            </w:r>
            <w:r>
              <w:rPr>
                <w:webHidden/>
              </w:rPr>
            </w:r>
            <w:r>
              <w:rPr>
                <w:webHidden/>
              </w:rPr>
              <w:fldChar w:fldCharType="separate"/>
            </w:r>
            <w:r>
              <w:rPr>
                <w:webHidden/>
              </w:rPr>
              <w:t>21</w:t>
            </w:r>
            <w:r>
              <w:rPr>
                <w:webHidden/>
              </w:rPr>
              <w:fldChar w:fldCharType="end"/>
            </w:r>
          </w:hyperlink>
        </w:p>
        <w:p w14:paraId="07329193" w14:textId="79BC0D13" w:rsidR="00BD6160" w:rsidRDefault="00BD6160">
          <w:pPr>
            <w:pStyle w:val="31"/>
            <w:rPr>
              <w:rFonts w:asciiTheme="minorHAnsi" w:eastAsiaTheme="minorEastAsia" w:hAnsiTheme="minorHAnsi" w:cstheme="minorBidi"/>
              <w:kern w:val="2"/>
              <w:sz w:val="21"/>
              <w:szCs w:val="24"/>
              <w:lang w:val="en-US" w:eastAsia="zh-CN"/>
            </w:rPr>
          </w:pPr>
          <w:hyperlink w:anchor="_Toc8382453" w:history="1">
            <w:r w:rsidRPr="005E1DF2">
              <w:rPr>
                <w:rStyle w:val="ac"/>
                <w:rFonts w:eastAsia="宋体"/>
                <w:lang w:eastAsia="en-US"/>
              </w:rPr>
              <w:t>5.5.1</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Introduction</w:t>
            </w:r>
            <w:r>
              <w:rPr>
                <w:webHidden/>
              </w:rPr>
              <w:tab/>
            </w:r>
            <w:r>
              <w:rPr>
                <w:webHidden/>
              </w:rPr>
              <w:fldChar w:fldCharType="begin"/>
            </w:r>
            <w:r>
              <w:rPr>
                <w:webHidden/>
              </w:rPr>
              <w:instrText xml:space="preserve"> PAGEREF _Toc8382453 \h </w:instrText>
            </w:r>
            <w:r>
              <w:rPr>
                <w:webHidden/>
              </w:rPr>
            </w:r>
            <w:r>
              <w:rPr>
                <w:webHidden/>
              </w:rPr>
              <w:fldChar w:fldCharType="separate"/>
            </w:r>
            <w:r>
              <w:rPr>
                <w:webHidden/>
              </w:rPr>
              <w:t>21</w:t>
            </w:r>
            <w:r>
              <w:rPr>
                <w:webHidden/>
              </w:rPr>
              <w:fldChar w:fldCharType="end"/>
            </w:r>
          </w:hyperlink>
        </w:p>
        <w:p w14:paraId="3A07658E" w14:textId="79CB9E63" w:rsidR="00BD6160" w:rsidRDefault="00BD6160">
          <w:pPr>
            <w:pStyle w:val="31"/>
            <w:rPr>
              <w:rFonts w:asciiTheme="minorHAnsi" w:eastAsiaTheme="minorEastAsia" w:hAnsiTheme="minorHAnsi" w:cstheme="minorBidi"/>
              <w:kern w:val="2"/>
              <w:sz w:val="21"/>
              <w:szCs w:val="24"/>
              <w:lang w:val="en-US" w:eastAsia="zh-CN"/>
            </w:rPr>
          </w:pPr>
          <w:hyperlink w:anchor="_Toc8382454" w:history="1">
            <w:r w:rsidRPr="005E1DF2">
              <w:rPr>
                <w:rStyle w:val="ac"/>
                <w:rFonts w:eastAsia="宋体"/>
                <w:lang w:eastAsia="en-US"/>
              </w:rPr>
              <w:t>5.5.2</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Description</w:t>
            </w:r>
            <w:r>
              <w:rPr>
                <w:webHidden/>
              </w:rPr>
              <w:tab/>
            </w:r>
            <w:r>
              <w:rPr>
                <w:webHidden/>
              </w:rPr>
              <w:fldChar w:fldCharType="begin"/>
            </w:r>
            <w:r>
              <w:rPr>
                <w:webHidden/>
              </w:rPr>
              <w:instrText xml:space="preserve"> PAGEREF _Toc8382454 \h </w:instrText>
            </w:r>
            <w:r>
              <w:rPr>
                <w:webHidden/>
              </w:rPr>
            </w:r>
            <w:r>
              <w:rPr>
                <w:webHidden/>
              </w:rPr>
              <w:fldChar w:fldCharType="separate"/>
            </w:r>
            <w:r>
              <w:rPr>
                <w:webHidden/>
              </w:rPr>
              <w:t>21</w:t>
            </w:r>
            <w:r>
              <w:rPr>
                <w:webHidden/>
              </w:rPr>
              <w:fldChar w:fldCharType="end"/>
            </w:r>
          </w:hyperlink>
        </w:p>
        <w:p w14:paraId="48CFD86B" w14:textId="3534945A" w:rsidR="00BD6160" w:rsidRDefault="00BD6160">
          <w:pPr>
            <w:pStyle w:val="31"/>
            <w:rPr>
              <w:rFonts w:asciiTheme="minorHAnsi" w:eastAsiaTheme="minorEastAsia" w:hAnsiTheme="minorHAnsi" w:cstheme="minorBidi"/>
              <w:kern w:val="2"/>
              <w:sz w:val="21"/>
              <w:szCs w:val="24"/>
              <w:lang w:val="en-US" w:eastAsia="zh-CN"/>
            </w:rPr>
          </w:pPr>
          <w:hyperlink w:anchor="_Toc8382455" w:history="1">
            <w:r w:rsidRPr="005E1DF2">
              <w:rPr>
                <w:rStyle w:val="ac"/>
                <w:rFonts w:eastAsia="宋体"/>
                <w:lang w:eastAsia="en-US"/>
              </w:rPr>
              <w:t>5.5.3</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Pre-conditions</w:t>
            </w:r>
            <w:r>
              <w:rPr>
                <w:webHidden/>
              </w:rPr>
              <w:tab/>
            </w:r>
            <w:r>
              <w:rPr>
                <w:webHidden/>
              </w:rPr>
              <w:fldChar w:fldCharType="begin"/>
            </w:r>
            <w:r>
              <w:rPr>
                <w:webHidden/>
              </w:rPr>
              <w:instrText xml:space="preserve"> PAGEREF _Toc8382455 \h </w:instrText>
            </w:r>
            <w:r>
              <w:rPr>
                <w:webHidden/>
              </w:rPr>
            </w:r>
            <w:r>
              <w:rPr>
                <w:webHidden/>
              </w:rPr>
              <w:fldChar w:fldCharType="separate"/>
            </w:r>
            <w:r>
              <w:rPr>
                <w:webHidden/>
              </w:rPr>
              <w:t>21</w:t>
            </w:r>
            <w:r>
              <w:rPr>
                <w:webHidden/>
              </w:rPr>
              <w:fldChar w:fldCharType="end"/>
            </w:r>
          </w:hyperlink>
        </w:p>
        <w:p w14:paraId="68AE66EC" w14:textId="06D92EFE" w:rsidR="00BD6160" w:rsidRDefault="00BD6160">
          <w:pPr>
            <w:pStyle w:val="31"/>
            <w:rPr>
              <w:rFonts w:asciiTheme="minorHAnsi" w:eastAsiaTheme="minorEastAsia" w:hAnsiTheme="minorHAnsi" w:cstheme="minorBidi"/>
              <w:kern w:val="2"/>
              <w:sz w:val="21"/>
              <w:szCs w:val="24"/>
              <w:lang w:val="en-US" w:eastAsia="zh-CN"/>
            </w:rPr>
          </w:pPr>
          <w:hyperlink w:anchor="_Toc8382456" w:history="1">
            <w:r w:rsidRPr="005E1DF2">
              <w:rPr>
                <w:rStyle w:val="ac"/>
                <w:rFonts w:eastAsia="宋体"/>
                <w:lang w:eastAsia="en-US"/>
              </w:rPr>
              <w:t>5.5.4</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Service Flows</w:t>
            </w:r>
            <w:r>
              <w:rPr>
                <w:webHidden/>
              </w:rPr>
              <w:tab/>
            </w:r>
            <w:r>
              <w:rPr>
                <w:webHidden/>
              </w:rPr>
              <w:fldChar w:fldCharType="begin"/>
            </w:r>
            <w:r>
              <w:rPr>
                <w:webHidden/>
              </w:rPr>
              <w:instrText xml:space="preserve"> PAGEREF _Toc8382456 \h </w:instrText>
            </w:r>
            <w:r>
              <w:rPr>
                <w:webHidden/>
              </w:rPr>
            </w:r>
            <w:r>
              <w:rPr>
                <w:webHidden/>
              </w:rPr>
              <w:fldChar w:fldCharType="separate"/>
            </w:r>
            <w:r>
              <w:rPr>
                <w:webHidden/>
              </w:rPr>
              <w:t>22</w:t>
            </w:r>
            <w:r>
              <w:rPr>
                <w:webHidden/>
              </w:rPr>
              <w:fldChar w:fldCharType="end"/>
            </w:r>
          </w:hyperlink>
        </w:p>
        <w:p w14:paraId="05AF54B6" w14:textId="29FBEF79" w:rsidR="00BD6160" w:rsidRDefault="00BD6160">
          <w:pPr>
            <w:pStyle w:val="31"/>
            <w:rPr>
              <w:rFonts w:asciiTheme="minorHAnsi" w:eastAsiaTheme="minorEastAsia" w:hAnsiTheme="minorHAnsi" w:cstheme="minorBidi"/>
              <w:kern w:val="2"/>
              <w:sz w:val="21"/>
              <w:szCs w:val="24"/>
              <w:lang w:val="en-US" w:eastAsia="zh-CN"/>
            </w:rPr>
          </w:pPr>
          <w:hyperlink w:anchor="_Toc8382457" w:history="1">
            <w:r w:rsidRPr="005E1DF2">
              <w:rPr>
                <w:rStyle w:val="ac"/>
                <w:rFonts w:eastAsia="宋体"/>
                <w:lang w:eastAsia="en-US"/>
              </w:rPr>
              <w:t>5.5.5</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Post-conditions</w:t>
            </w:r>
            <w:r>
              <w:rPr>
                <w:webHidden/>
              </w:rPr>
              <w:tab/>
            </w:r>
            <w:r>
              <w:rPr>
                <w:webHidden/>
              </w:rPr>
              <w:fldChar w:fldCharType="begin"/>
            </w:r>
            <w:r>
              <w:rPr>
                <w:webHidden/>
              </w:rPr>
              <w:instrText xml:space="preserve"> PAGEREF _Toc8382457 \h </w:instrText>
            </w:r>
            <w:r>
              <w:rPr>
                <w:webHidden/>
              </w:rPr>
            </w:r>
            <w:r>
              <w:rPr>
                <w:webHidden/>
              </w:rPr>
              <w:fldChar w:fldCharType="separate"/>
            </w:r>
            <w:r>
              <w:rPr>
                <w:webHidden/>
              </w:rPr>
              <w:t>22</w:t>
            </w:r>
            <w:r>
              <w:rPr>
                <w:webHidden/>
              </w:rPr>
              <w:fldChar w:fldCharType="end"/>
            </w:r>
          </w:hyperlink>
        </w:p>
        <w:p w14:paraId="32518FF4" w14:textId="3612ACA8" w:rsidR="00BD6160" w:rsidRDefault="00BD6160">
          <w:pPr>
            <w:pStyle w:val="31"/>
            <w:rPr>
              <w:rFonts w:asciiTheme="minorHAnsi" w:eastAsiaTheme="minorEastAsia" w:hAnsiTheme="minorHAnsi" w:cstheme="minorBidi"/>
              <w:kern w:val="2"/>
              <w:sz w:val="21"/>
              <w:szCs w:val="24"/>
              <w:lang w:val="en-US" w:eastAsia="zh-CN"/>
            </w:rPr>
          </w:pPr>
          <w:hyperlink w:anchor="_Toc8382458" w:history="1">
            <w:r w:rsidRPr="005E1DF2">
              <w:rPr>
                <w:rStyle w:val="ac"/>
                <w:rFonts w:eastAsia="宋体"/>
                <w:lang w:eastAsia="en-US"/>
              </w:rPr>
              <w:t>5.5.6</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Gap Analysis</w:t>
            </w:r>
            <w:r>
              <w:rPr>
                <w:webHidden/>
              </w:rPr>
              <w:tab/>
            </w:r>
            <w:r>
              <w:rPr>
                <w:webHidden/>
              </w:rPr>
              <w:fldChar w:fldCharType="begin"/>
            </w:r>
            <w:r>
              <w:rPr>
                <w:webHidden/>
              </w:rPr>
              <w:instrText xml:space="preserve"> PAGEREF _Toc8382458 \h </w:instrText>
            </w:r>
            <w:r>
              <w:rPr>
                <w:webHidden/>
              </w:rPr>
            </w:r>
            <w:r>
              <w:rPr>
                <w:webHidden/>
              </w:rPr>
              <w:fldChar w:fldCharType="separate"/>
            </w:r>
            <w:r>
              <w:rPr>
                <w:webHidden/>
              </w:rPr>
              <w:t>22</w:t>
            </w:r>
            <w:r>
              <w:rPr>
                <w:webHidden/>
              </w:rPr>
              <w:fldChar w:fldCharType="end"/>
            </w:r>
          </w:hyperlink>
        </w:p>
        <w:p w14:paraId="7E0C4234" w14:textId="444491FD" w:rsidR="00BD6160" w:rsidRDefault="00BD6160">
          <w:pPr>
            <w:pStyle w:val="31"/>
            <w:rPr>
              <w:rFonts w:asciiTheme="minorHAnsi" w:eastAsiaTheme="minorEastAsia" w:hAnsiTheme="minorHAnsi" w:cstheme="minorBidi"/>
              <w:kern w:val="2"/>
              <w:sz w:val="21"/>
              <w:szCs w:val="24"/>
              <w:lang w:val="en-US" w:eastAsia="zh-CN"/>
            </w:rPr>
          </w:pPr>
          <w:hyperlink w:anchor="_Toc8382459" w:history="1">
            <w:r w:rsidRPr="005E1DF2">
              <w:rPr>
                <w:rStyle w:val="ac"/>
                <w:rFonts w:eastAsia="宋体"/>
                <w:lang w:eastAsia="en-US"/>
              </w:rPr>
              <w:t>5.5.7</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Potential Requirements</w:t>
            </w:r>
            <w:r>
              <w:rPr>
                <w:webHidden/>
              </w:rPr>
              <w:tab/>
            </w:r>
            <w:r>
              <w:rPr>
                <w:webHidden/>
              </w:rPr>
              <w:fldChar w:fldCharType="begin"/>
            </w:r>
            <w:r>
              <w:rPr>
                <w:webHidden/>
              </w:rPr>
              <w:instrText xml:space="preserve"> PAGEREF _Toc8382459 \h </w:instrText>
            </w:r>
            <w:r>
              <w:rPr>
                <w:webHidden/>
              </w:rPr>
            </w:r>
            <w:r>
              <w:rPr>
                <w:webHidden/>
              </w:rPr>
              <w:fldChar w:fldCharType="separate"/>
            </w:r>
            <w:r>
              <w:rPr>
                <w:webHidden/>
              </w:rPr>
              <w:t>23</w:t>
            </w:r>
            <w:r>
              <w:rPr>
                <w:webHidden/>
              </w:rPr>
              <w:fldChar w:fldCharType="end"/>
            </w:r>
          </w:hyperlink>
        </w:p>
        <w:p w14:paraId="3754B86E" w14:textId="114299D5" w:rsidR="00BD6160" w:rsidRDefault="00BD6160">
          <w:pPr>
            <w:pStyle w:val="21"/>
            <w:rPr>
              <w:rFonts w:asciiTheme="minorHAnsi" w:eastAsiaTheme="minorEastAsia" w:hAnsiTheme="minorHAnsi" w:cstheme="minorBidi"/>
              <w:kern w:val="2"/>
              <w:sz w:val="21"/>
              <w:szCs w:val="24"/>
              <w:lang w:val="en-US" w:eastAsia="zh-CN"/>
            </w:rPr>
          </w:pPr>
          <w:hyperlink w:anchor="_Toc8382460" w:history="1">
            <w:r w:rsidRPr="005E1DF2">
              <w:rPr>
                <w:rStyle w:val="ac"/>
                <w:lang w:eastAsia="zh-CN"/>
              </w:rPr>
              <w:t>5.6</w:t>
            </w:r>
            <w:r>
              <w:rPr>
                <w:rFonts w:asciiTheme="minorHAnsi" w:eastAsiaTheme="minorEastAsia" w:hAnsiTheme="minorHAnsi" w:cstheme="minorBidi"/>
                <w:kern w:val="2"/>
                <w:sz w:val="21"/>
                <w:szCs w:val="24"/>
                <w:lang w:val="en-US" w:eastAsia="zh-CN"/>
              </w:rPr>
              <w:tab/>
            </w:r>
            <w:r w:rsidRPr="005E1DF2">
              <w:rPr>
                <w:rStyle w:val="ac"/>
                <w:lang w:eastAsia="zh-CN"/>
              </w:rPr>
              <w:t>Communication within NCIS Group</w:t>
            </w:r>
            <w:r>
              <w:rPr>
                <w:webHidden/>
              </w:rPr>
              <w:tab/>
            </w:r>
            <w:r>
              <w:rPr>
                <w:webHidden/>
              </w:rPr>
              <w:fldChar w:fldCharType="begin"/>
            </w:r>
            <w:r>
              <w:rPr>
                <w:webHidden/>
              </w:rPr>
              <w:instrText xml:space="preserve"> PAGEREF _Toc8382460 \h </w:instrText>
            </w:r>
            <w:r>
              <w:rPr>
                <w:webHidden/>
              </w:rPr>
            </w:r>
            <w:r>
              <w:rPr>
                <w:webHidden/>
              </w:rPr>
              <w:fldChar w:fldCharType="separate"/>
            </w:r>
            <w:r>
              <w:rPr>
                <w:webHidden/>
              </w:rPr>
              <w:t>23</w:t>
            </w:r>
            <w:r>
              <w:rPr>
                <w:webHidden/>
              </w:rPr>
              <w:fldChar w:fldCharType="end"/>
            </w:r>
          </w:hyperlink>
        </w:p>
        <w:p w14:paraId="48343165" w14:textId="7592A15C" w:rsidR="00BD6160" w:rsidRDefault="00BD6160">
          <w:pPr>
            <w:pStyle w:val="31"/>
            <w:rPr>
              <w:rFonts w:asciiTheme="minorHAnsi" w:eastAsiaTheme="minorEastAsia" w:hAnsiTheme="minorHAnsi" w:cstheme="minorBidi"/>
              <w:kern w:val="2"/>
              <w:sz w:val="21"/>
              <w:szCs w:val="24"/>
              <w:lang w:val="en-US" w:eastAsia="zh-CN"/>
            </w:rPr>
          </w:pPr>
          <w:hyperlink w:anchor="_Toc8382461" w:history="1">
            <w:r w:rsidRPr="005E1DF2">
              <w:rPr>
                <w:rStyle w:val="ac"/>
                <w:rFonts w:eastAsia="宋体"/>
                <w:lang w:eastAsia="en-US"/>
              </w:rPr>
              <w:t>5.6.1</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Description</w:t>
            </w:r>
            <w:r>
              <w:rPr>
                <w:webHidden/>
              </w:rPr>
              <w:tab/>
            </w:r>
            <w:r>
              <w:rPr>
                <w:webHidden/>
              </w:rPr>
              <w:fldChar w:fldCharType="begin"/>
            </w:r>
            <w:r>
              <w:rPr>
                <w:webHidden/>
              </w:rPr>
              <w:instrText xml:space="preserve"> PAGEREF _Toc8382461 \h </w:instrText>
            </w:r>
            <w:r>
              <w:rPr>
                <w:webHidden/>
              </w:rPr>
            </w:r>
            <w:r>
              <w:rPr>
                <w:webHidden/>
              </w:rPr>
              <w:fldChar w:fldCharType="separate"/>
            </w:r>
            <w:r>
              <w:rPr>
                <w:webHidden/>
              </w:rPr>
              <w:t>23</w:t>
            </w:r>
            <w:r>
              <w:rPr>
                <w:webHidden/>
              </w:rPr>
              <w:fldChar w:fldCharType="end"/>
            </w:r>
          </w:hyperlink>
        </w:p>
        <w:p w14:paraId="1557DCF1" w14:textId="4DCFBEF7" w:rsidR="00BD6160" w:rsidRDefault="00BD6160">
          <w:pPr>
            <w:pStyle w:val="31"/>
            <w:rPr>
              <w:rFonts w:asciiTheme="minorHAnsi" w:eastAsiaTheme="minorEastAsia" w:hAnsiTheme="minorHAnsi" w:cstheme="minorBidi"/>
              <w:kern w:val="2"/>
              <w:sz w:val="21"/>
              <w:szCs w:val="24"/>
              <w:lang w:val="en-US" w:eastAsia="zh-CN"/>
            </w:rPr>
          </w:pPr>
          <w:hyperlink w:anchor="_Toc8382462" w:history="1">
            <w:r w:rsidRPr="005E1DF2">
              <w:rPr>
                <w:rStyle w:val="ac"/>
                <w:rFonts w:eastAsia="宋体"/>
                <w:lang w:eastAsia="en-US"/>
              </w:rPr>
              <w:t>5.6.2</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Pre-condition</w:t>
            </w:r>
            <w:r>
              <w:rPr>
                <w:webHidden/>
              </w:rPr>
              <w:tab/>
            </w:r>
            <w:r>
              <w:rPr>
                <w:webHidden/>
              </w:rPr>
              <w:fldChar w:fldCharType="begin"/>
            </w:r>
            <w:r>
              <w:rPr>
                <w:webHidden/>
              </w:rPr>
              <w:instrText xml:space="preserve"> PAGEREF _Toc8382462 \h </w:instrText>
            </w:r>
            <w:r>
              <w:rPr>
                <w:webHidden/>
              </w:rPr>
            </w:r>
            <w:r>
              <w:rPr>
                <w:webHidden/>
              </w:rPr>
              <w:fldChar w:fldCharType="separate"/>
            </w:r>
            <w:r>
              <w:rPr>
                <w:webHidden/>
              </w:rPr>
              <w:t>24</w:t>
            </w:r>
            <w:r>
              <w:rPr>
                <w:webHidden/>
              </w:rPr>
              <w:fldChar w:fldCharType="end"/>
            </w:r>
          </w:hyperlink>
        </w:p>
        <w:p w14:paraId="66C3B695" w14:textId="4E0E0480" w:rsidR="00BD6160" w:rsidRDefault="00BD6160">
          <w:pPr>
            <w:pStyle w:val="31"/>
            <w:rPr>
              <w:rFonts w:asciiTheme="minorHAnsi" w:eastAsiaTheme="minorEastAsia" w:hAnsiTheme="minorHAnsi" w:cstheme="minorBidi"/>
              <w:kern w:val="2"/>
              <w:sz w:val="21"/>
              <w:szCs w:val="24"/>
              <w:lang w:val="en-US" w:eastAsia="zh-CN"/>
            </w:rPr>
          </w:pPr>
          <w:hyperlink w:anchor="_Toc8382463" w:history="1">
            <w:r w:rsidRPr="005E1DF2">
              <w:rPr>
                <w:rStyle w:val="ac"/>
                <w:rFonts w:eastAsia="宋体"/>
                <w:lang w:eastAsia="en-US"/>
              </w:rPr>
              <w:t>5.6.3</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Service Flows</w:t>
            </w:r>
            <w:r>
              <w:rPr>
                <w:webHidden/>
              </w:rPr>
              <w:tab/>
            </w:r>
            <w:r>
              <w:rPr>
                <w:webHidden/>
              </w:rPr>
              <w:fldChar w:fldCharType="begin"/>
            </w:r>
            <w:r>
              <w:rPr>
                <w:webHidden/>
              </w:rPr>
              <w:instrText xml:space="preserve"> PAGEREF _Toc8382463 \h </w:instrText>
            </w:r>
            <w:r>
              <w:rPr>
                <w:webHidden/>
              </w:rPr>
            </w:r>
            <w:r>
              <w:rPr>
                <w:webHidden/>
              </w:rPr>
              <w:fldChar w:fldCharType="separate"/>
            </w:r>
            <w:r>
              <w:rPr>
                <w:webHidden/>
              </w:rPr>
              <w:t>24</w:t>
            </w:r>
            <w:r>
              <w:rPr>
                <w:webHidden/>
              </w:rPr>
              <w:fldChar w:fldCharType="end"/>
            </w:r>
          </w:hyperlink>
        </w:p>
        <w:p w14:paraId="7D405255" w14:textId="308C7156" w:rsidR="00BD6160" w:rsidRDefault="00BD6160">
          <w:pPr>
            <w:pStyle w:val="31"/>
            <w:rPr>
              <w:rFonts w:asciiTheme="minorHAnsi" w:eastAsiaTheme="minorEastAsia" w:hAnsiTheme="minorHAnsi" w:cstheme="minorBidi"/>
              <w:kern w:val="2"/>
              <w:sz w:val="21"/>
              <w:szCs w:val="24"/>
              <w:lang w:val="en-US" w:eastAsia="zh-CN"/>
            </w:rPr>
          </w:pPr>
          <w:hyperlink w:anchor="_Toc8382464" w:history="1">
            <w:r w:rsidRPr="005E1DF2">
              <w:rPr>
                <w:rStyle w:val="ac"/>
                <w:rFonts w:eastAsia="宋体"/>
                <w:lang w:eastAsia="en-US"/>
              </w:rPr>
              <w:t>5.6.4</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Post-condition</w:t>
            </w:r>
            <w:r>
              <w:rPr>
                <w:webHidden/>
              </w:rPr>
              <w:tab/>
            </w:r>
            <w:r>
              <w:rPr>
                <w:webHidden/>
              </w:rPr>
              <w:fldChar w:fldCharType="begin"/>
            </w:r>
            <w:r>
              <w:rPr>
                <w:webHidden/>
              </w:rPr>
              <w:instrText xml:space="preserve"> PAGEREF _Toc8382464 \h </w:instrText>
            </w:r>
            <w:r>
              <w:rPr>
                <w:webHidden/>
              </w:rPr>
            </w:r>
            <w:r>
              <w:rPr>
                <w:webHidden/>
              </w:rPr>
              <w:fldChar w:fldCharType="separate"/>
            </w:r>
            <w:r>
              <w:rPr>
                <w:webHidden/>
              </w:rPr>
              <w:t>24</w:t>
            </w:r>
            <w:r>
              <w:rPr>
                <w:webHidden/>
              </w:rPr>
              <w:fldChar w:fldCharType="end"/>
            </w:r>
          </w:hyperlink>
        </w:p>
        <w:p w14:paraId="27A38FC6" w14:textId="0185F133" w:rsidR="00BD6160" w:rsidRDefault="00BD6160">
          <w:pPr>
            <w:pStyle w:val="31"/>
            <w:rPr>
              <w:rFonts w:asciiTheme="minorHAnsi" w:eastAsiaTheme="minorEastAsia" w:hAnsiTheme="minorHAnsi" w:cstheme="minorBidi"/>
              <w:kern w:val="2"/>
              <w:sz w:val="21"/>
              <w:szCs w:val="24"/>
              <w:lang w:val="en-US" w:eastAsia="zh-CN"/>
            </w:rPr>
          </w:pPr>
          <w:hyperlink w:anchor="_Toc8382465" w:history="1">
            <w:r w:rsidRPr="005E1DF2">
              <w:rPr>
                <w:rStyle w:val="ac"/>
                <w:rFonts w:eastAsia="宋体"/>
                <w:lang w:eastAsia="en-US"/>
              </w:rPr>
              <w:t>5.6.5</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Gap analysis</w:t>
            </w:r>
            <w:r>
              <w:rPr>
                <w:webHidden/>
              </w:rPr>
              <w:tab/>
            </w:r>
            <w:r>
              <w:rPr>
                <w:webHidden/>
              </w:rPr>
              <w:fldChar w:fldCharType="begin"/>
            </w:r>
            <w:r>
              <w:rPr>
                <w:webHidden/>
              </w:rPr>
              <w:instrText xml:space="preserve"> PAGEREF _Toc8382465 \h </w:instrText>
            </w:r>
            <w:r>
              <w:rPr>
                <w:webHidden/>
              </w:rPr>
            </w:r>
            <w:r>
              <w:rPr>
                <w:webHidden/>
              </w:rPr>
              <w:fldChar w:fldCharType="separate"/>
            </w:r>
            <w:r>
              <w:rPr>
                <w:webHidden/>
              </w:rPr>
              <w:t>24</w:t>
            </w:r>
            <w:r>
              <w:rPr>
                <w:webHidden/>
              </w:rPr>
              <w:fldChar w:fldCharType="end"/>
            </w:r>
          </w:hyperlink>
        </w:p>
        <w:p w14:paraId="48CF7360" w14:textId="2090DD03" w:rsidR="00BD6160" w:rsidRDefault="00BD6160">
          <w:pPr>
            <w:pStyle w:val="31"/>
            <w:rPr>
              <w:rFonts w:asciiTheme="minorHAnsi" w:eastAsiaTheme="minorEastAsia" w:hAnsiTheme="minorHAnsi" w:cstheme="minorBidi"/>
              <w:kern w:val="2"/>
              <w:sz w:val="21"/>
              <w:szCs w:val="24"/>
              <w:lang w:val="en-US" w:eastAsia="zh-CN"/>
            </w:rPr>
          </w:pPr>
          <w:hyperlink w:anchor="_Toc8382466" w:history="1">
            <w:r w:rsidRPr="005E1DF2">
              <w:rPr>
                <w:rStyle w:val="ac"/>
                <w:rFonts w:eastAsia="宋体"/>
                <w:lang w:eastAsia="en-US"/>
              </w:rPr>
              <w:t>5.6.6</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Potential requirements</w:t>
            </w:r>
            <w:r>
              <w:rPr>
                <w:webHidden/>
              </w:rPr>
              <w:tab/>
            </w:r>
            <w:r>
              <w:rPr>
                <w:webHidden/>
              </w:rPr>
              <w:fldChar w:fldCharType="begin"/>
            </w:r>
            <w:r>
              <w:rPr>
                <w:webHidden/>
              </w:rPr>
              <w:instrText xml:space="preserve"> PAGEREF _Toc8382466 \h </w:instrText>
            </w:r>
            <w:r>
              <w:rPr>
                <w:webHidden/>
              </w:rPr>
            </w:r>
            <w:r>
              <w:rPr>
                <w:webHidden/>
              </w:rPr>
              <w:fldChar w:fldCharType="separate"/>
            </w:r>
            <w:r>
              <w:rPr>
                <w:webHidden/>
              </w:rPr>
              <w:t>24</w:t>
            </w:r>
            <w:r>
              <w:rPr>
                <w:webHidden/>
              </w:rPr>
              <w:fldChar w:fldCharType="end"/>
            </w:r>
          </w:hyperlink>
        </w:p>
        <w:p w14:paraId="5989F88C" w14:textId="3B1BBC8F" w:rsidR="00BD6160" w:rsidRDefault="00BD6160">
          <w:pPr>
            <w:pStyle w:val="11"/>
            <w:rPr>
              <w:rFonts w:asciiTheme="minorHAnsi" w:eastAsiaTheme="minorEastAsia" w:hAnsiTheme="minorHAnsi" w:cstheme="minorBidi"/>
              <w:kern w:val="2"/>
              <w:sz w:val="21"/>
              <w:szCs w:val="24"/>
              <w:lang w:val="en-US" w:eastAsia="zh-CN"/>
            </w:rPr>
          </w:pPr>
          <w:hyperlink w:anchor="_Toc8382467" w:history="1">
            <w:r w:rsidRPr="005E1DF2">
              <w:rPr>
                <w:rStyle w:val="ac"/>
              </w:rPr>
              <w:t>6</w:t>
            </w:r>
            <w:r>
              <w:rPr>
                <w:rFonts w:asciiTheme="minorHAnsi" w:eastAsiaTheme="minorEastAsia" w:hAnsiTheme="minorHAnsi" w:cstheme="minorBidi"/>
                <w:kern w:val="2"/>
                <w:sz w:val="21"/>
                <w:szCs w:val="24"/>
                <w:lang w:val="en-US" w:eastAsia="zh-CN"/>
              </w:rPr>
              <w:tab/>
            </w:r>
            <w:r w:rsidRPr="005E1DF2">
              <w:rPr>
                <w:rStyle w:val="ac"/>
              </w:rPr>
              <w:t>Consolidated potential requirements</w:t>
            </w:r>
            <w:r>
              <w:rPr>
                <w:webHidden/>
              </w:rPr>
              <w:tab/>
            </w:r>
            <w:r>
              <w:rPr>
                <w:webHidden/>
              </w:rPr>
              <w:fldChar w:fldCharType="begin"/>
            </w:r>
            <w:r>
              <w:rPr>
                <w:webHidden/>
              </w:rPr>
              <w:instrText xml:space="preserve"> PAGEREF _Toc8382467 \h </w:instrText>
            </w:r>
            <w:r>
              <w:rPr>
                <w:webHidden/>
              </w:rPr>
            </w:r>
            <w:r>
              <w:rPr>
                <w:webHidden/>
              </w:rPr>
              <w:fldChar w:fldCharType="separate"/>
            </w:r>
            <w:r>
              <w:rPr>
                <w:webHidden/>
              </w:rPr>
              <w:t>25</w:t>
            </w:r>
            <w:r>
              <w:rPr>
                <w:webHidden/>
              </w:rPr>
              <w:fldChar w:fldCharType="end"/>
            </w:r>
          </w:hyperlink>
        </w:p>
        <w:p w14:paraId="1D11086D" w14:textId="1828D230" w:rsidR="00BD6160" w:rsidRDefault="00BD6160">
          <w:pPr>
            <w:pStyle w:val="21"/>
            <w:rPr>
              <w:rFonts w:asciiTheme="minorHAnsi" w:eastAsiaTheme="minorEastAsia" w:hAnsiTheme="minorHAnsi" w:cstheme="minorBidi"/>
              <w:kern w:val="2"/>
              <w:sz w:val="21"/>
              <w:szCs w:val="24"/>
              <w:lang w:val="en-US" w:eastAsia="zh-CN"/>
            </w:rPr>
          </w:pPr>
          <w:hyperlink w:anchor="_Toc8382468" w:history="1">
            <w:r w:rsidRPr="005E1DF2">
              <w:rPr>
                <w:rStyle w:val="ac"/>
                <w:rFonts w:eastAsia="宋体"/>
                <w:lang w:eastAsia="en-US"/>
              </w:rPr>
              <w:t>6.1</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Overview</w:t>
            </w:r>
            <w:r>
              <w:rPr>
                <w:webHidden/>
              </w:rPr>
              <w:tab/>
            </w:r>
            <w:r>
              <w:rPr>
                <w:webHidden/>
              </w:rPr>
              <w:fldChar w:fldCharType="begin"/>
            </w:r>
            <w:r>
              <w:rPr>
                <w:webHidden/>
              </w:rPr>
              <w:instrText xml:space="preserve"> PAGEREF _Toc8382468 \h </w:instrText>
            </w:r>
            <w:r>
              <w:rPr>
                <w:webHidden/>
              </w:rPr>
            </w:r>
            <w:r>
              <w:rPr>
                <w:webHidden/>
              </w:rPr>
              <w:fldChar w:fldCharType="separate"/>
            </w:r>
            <w:r>
              <w:rPr>
                <w:webHidden/>
              </w:rPr>
              <w:t>25</w:t>
            </w:r>
            <w:r>
              <w:rPr>
                <w:webHidden/>
              </w:rPr>
              <w:fldChar w:fldCharType="end"/>
            </w:r>
          </w:hyperlink>
        </w:p>
        <w:p w14:paraId="317CF0DA" w14:textId="62CA2BDF" w:rsidR="00BD6160" w:rsidRDefault="00BD6160">
          <w:pPr>
            <w:pStyle w:val="21"/>
            <w:rPr>
              <w:rFonts w:asciiTheme="minorHAnsi" w:eastAsiaTheme="minorEastAsia" w:hAnsiTheme="minorHAnsi" w:cstheme="minorBidi"/>
              <w:kern w:val="2"/>
              <w:sz w:val="21"/>
              <w:szCs w:val="24"/>
              <w:lang w:val="en-US" w:eastAsia="zh-CN"/>
            </w:rPr>
          </w:pPr>
          <w:hyperlink w:anchor="_Toc8382469" w:history="1">
            <w:r w:rsidRPr="005E1DF2">
              <w:rPr>
                <w:rStyle w:val="ac"/>
                <w:rFonts w:eastAsia="宋体"/>
                <w:lang w:eastAsia="en-US"/>
              </w:rPr>
              <w:t>6.2</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KPIs of interactive services</w:t>
            </w:r>
            <w:r>
              <w:rPr>
                <w:webHidden/>
              </w:rPr>
              <w:tab/>
            </w:r>
            <w:r>
              <w:rPr>
                <w:webHidden/>
              </w:rPr>
              <w:fldChar w:fldCharType="begin"/>
            </w:r>
            <w:r>
              <w:rPr>
                <w:webHidden/>
              </w:rPr>
              <w:instrText xml:space="preserve"> PAGEREF _Toc8382469 \h </w:instrText>
            </w:r>
            <w:r>
              <w:rPr>
                <w:webHidden/>
              </w:rPr>
            </w:r>
            <w:r>
              <w:rPr>
                <w:webHidden/>
              </w:rPr>
              <w:fldChar w:fldCharType="separate"/>
            </w:r>
            <w:r>
              <w:rPr>
                <w:webHidden/>
              </w:rPr>
              <w:t>25</w:t>
            </w:r>
            <w:r>
              <w:rPr>
                <w:webHidden/>
              </w:rPr>
              <w:fldChar w:fldCharType="end"/>
            </w:r>
          </w:hyperlink>
        </w:p>
        <w:p w14:paraId="213097F7" w14:textId="4E40F805" w:rsidR="00BD6160" w:rsidRDefault="00BD6160">
          <w:pPr>
            <w:pStyle w:val="21"/>
            <w:rPr>
              <w:rFonts w:asciiTheme="minorHAnsi" w:eastAsiaTheme="minorEastAsia" w:hAnsiTheme="minorHAnsi" w:cstheme="minorBidi"/>
              <w:kern w:val="2"/>
              <w:sz w:val="21"/>
              <w:szCs w:val="24"/>
              <w:lang w:val="en-US" w:eastAsia="zh-CN"/>
            </w:rPr>
          </w:pPr>
          <w:hyperlink w:anchor="_Toc8382470" w:history="1">
            <w:r w:rsidRPr="005E1DF2">
              <w:rPr>
                <w:rStyle w:val="ac"/>
                <w:rFonts w:eastAsia="宋体"/>
                <w:lang w:eastAsia="en-US"/>
              </w:rPr>
              <w:t>6.3</w:t>
            </w:r>
            <w:r>
              <w:rPr>
                <w:rFonts w:asciiTheme="minorHAnsi" w:eastAsiaTheme="minorEastAsia" w:hAnsiTheme="minorHAnsi" w:cstheme="minorBidi"/>
                <w:kern w:val="2"/>
                <w:sz w:val="21"/>
                <w:szCs w:val="24"/>
                <w:lang w:val="en-US" w:eastAsia="zh-CN"/>
              </w:rPr>
              <w:tab/>
            </w:r>
            <w:r w:rsidRPr="005E1DF2">
              <w:rPr>
                <w:rStyle w:val="ac"/>
                <w:rFonts w:eastAsia="宋体"/>
                <w:lang w:eastAsia="en-US"/>
              </w:rPr>
              <w:t>Group operation for interactive service</w:t>
            </w:r>
            <w:r>
              <w:rPr>
                <w:webHidden/>
              </w:rPr>
              <w:tab/>
            </w:r>
            <w:bookmarkStart w:id="8" w:name="_GoBack"/>
            <w:bookmarkEnd w:id="8"/>
            <w:r>
              <w:rPr>
                <w:webHidden/>
              </w:rPr>
              <w:fldChar w:fldCharType="begin"/>
            </w:r>
            <w:r>
              <w:rPr>
                <w:webHidden/>
              </w:rPr>
              <w:instrText xml:space="preserve"> PAGEREF _Toc8382470 \h </w:instrText>
            </w:r>
            <w:r>
              <w:rPr>
                <w:webHidden/>
              </w:rPr>
            </w:r>
            <w:r>
              <w:rPr>
                <w:webHidden/>
              </w:rPr>
              <w:fldChar w:fldCharType="separate"/>
            </w:r>
            <w:r>
              <w:rPr>
                <w:webHidden/>
              </w:rPr>
              <w:t>25</w:t>
            </w:r>
            <w:r>
              <w:rPr>
                <w:webHidden/>
              </w:rPr>
              <w:fldChar w:fldCharType="end"/>
            </w:r>
          </w:hyperlink>
        </w:p>
        <w:p w14:paraId="60429E1E" w14:textId="33E95720" w:rsidR="00BD6160" w:rsidRDefault="00BD6160">
          <w:pPr>
            <w:pStyle w:val="21"/>
            <w:rPr>
              <w:rFonts w:asciiTheme="minorHAnsi" w:eastAsiaTheme="minorEastAsia" w:hAnsiTheme="minorHAnsi" w:cstheme="minorBidi"/>
              <w:kern w:val="2"/>
              <w:sz w:val="21"/>
              <w:szCs w:val="24"/>
              <w:lang w:val="en-US" w:eastAsia="zh-CN"/>
            </w:rPr>
          </w:pPr>
          <w:hyperlink w:anchor="_Toc8382471" w:history="1">
            <w:r w:rsidRPr="005E1DF2">
              <w:rPr>
                <w:rStyle w:val="ac"/>
                <w:rFonts w:eastAsia="宋体"/>
                <w:lang w:eastAsia="en-US"/>
              </w:rPr>
              <w:t>6.4</w:t>
            </w:r>
            <w:r>
              <w:rPr>
                <w:rFonts w:asciiTheme="minorHAnsi" w:eastAsiaTheme="minorEastAsia" w:hAnsiTheme="minorHAnsi" w:cstheme="minorBidi"/>
                <w:kern w:val="2"/>
                <w:sz w:val="21"/>
                <w:szCs w:val="24"/>
                <w:lang w:val="en-US" w:eastAsia="zh-CN"/>
              </w:rPr>
              <w:tab/>
            </w:r>
            <w:r w:rsidRPr="005E1DF2">
              <w:rPr>
                <w:rStyle w:val="ac"/>
                <w:rFonts w:eastAsia="DengXian"/>
                <w:lang w:eastAsia="zh-CN"/>
              </w:rPr>
              <w:t>Service Hosting Environment</w:t>
            </w:r>
            <w:r w:rsidRPr="005E1DF2">
              <w:rPr>
                <w:rStyle w:val="ac"/>
                <w:rFonts w:eastAsia="宋体"/>
                <w:lang w:eastAsia="zh-CN"/>
              </w:rPr>
              <w:t xml:space="preserve"> Aspects</w:t>
            </w:r>
            <w:r>
              <w:rPr>
                <w:webHidden/>
              </w:rPr>
              <w:tab/>
            </w:r>
            <w:r>
              <w:rPr>
                <w:webHidden/>
              </w:rPr>
              <w:fldChar w:fldCharType="begin"/>
            </w:r>
            <w:r>
              <w:rPr>
                <w:webHidden/>
              </w:rPr>
              <w:instrText xml:space="preserve"> PAGEREF _Toc8382471 \h </w:instrText>
            </w:r>
            <w:r>
              <w:rPr>
                <w:webHidden/>
              </w:rPr>
            </w:r>
            <w:r>
              <w:rPr>
                <w:webHidden/>
              </w:rPr>
              <w:fldChar w:fldCharType="separate"/>
            </w:r>
            <w:r>
              <w:rPr>
                <w:webHidden/>
              </w:rPr>
              <w:t>26</w:t>
            </w:r>
            <w:r>
              <w:rPr>
                <w:webHidden/>
              </w:rPr>
              <w:fldChar w:fldCharType="end"/>
            </w:r>
          </w:hyperlink>
        </w:p>
        <w:p w14:paraId="76B8D85C" w14:textId="39BEE44E" w:rsidR="00BD6160" w:rsidRDefault="00BD6160">
          <w:pPr>
            <w:pStyle w:val="11"/>
            <w:rPr>
              <w:rFonts w:asciiTheme="minorHAnsi" w:eastAsiaTheme="minorEastAsia" w:hAnsiTheme="minorHAnsi" w:cstheme="minorBidi"/>
              <w:kern w:val="2"/>
              <w:sz w:val="21"/>
              <w:szCs w:val="24"/>
              <w:lang w:val="en-US" w:eastAsia="zh-CN"/>
            </w:rPr>
          </w:pPr>
          <w:hyperlink w:anchor="_Toc8382472" w:history="1">
            <w:r w:rsidRPr="005E1DF2">
              <w:rPr>
                <w:rStyle w:val="ac"/>
              </w:rPr>
              <w:t>7</w:t>
            </w:r>
            <w:r>
              <w:rPr>
                <w:rFonts w:asciiTheme="minorHAnsi" w:eastAsiaTheme="minorEastAsia" w:hAnsiTheme="minorHAnsi" w:cstheme="minorBidi"/>
                <w:kern w:val="2"/>
                <w:sz w:val="21"/>
                <w:szCs w:val="24"/>
                <w:lang w:val="en-US" w:eastAsia="zh-CN"/>
              </w:rPr>
              <w:tab/>
            </w:r>
            <w:r w:rsidRPr="005E1DF2">
              <w:rPr>
                <w:rStyle w:val="ac"/>
              </w:rPr>
              <w:t>Conclusion and recommendations</w:t>
            </w:r>
            <w:r>
              <w:rPr>
                <w:webHidden/>
              </w:rPr>
              <w:tab/>
            </w:r>
            <w:r>
              <w:rPr>
                <w:webHidden/>
              </w:rPr>
              <w:fldChar w:fldCharType="begin"/>
            </w:r>
            <w:r>
              <w:rPr>
                <w:webHidden/>
              </w:rPr>
              <w:instrText xml:space="preserve"> PAGEREF _Toc8382472 \h </w:instrText>
            </w:r>
            <w:r>
              <w:rPr>
                <w:webHidden/>
              </w:rPr>
            </w:r>
            <w:r>
              <w:rPr>
                <w:webHidden/>
              </w:rPr>
              <w:fldChar w:fldCharType="separate"/>
            </w:r>
            <w:r>
              <w:rPr>
                <w:webHidden/>
              </w:rPr>
              <w:t>27</w:t>
            </w:r>
            <w:r>
              <w:rPr>
                <w:webHidden/>
              </w:rPr>
              <w:fldChar w:fldCharType="end"/>
            </w:r>
          </w:hyperlink>
        </w:p>
        <w:p w14:paraId="05321603" w14:textId="77777777" w:rsidR="00D403FF" w:rsidRDefault="00D403FF">
          <w:r>
            <w:rPr>
              <w:b/>
              <w:bCs/>
              <w:lang w:val="zh-CN"/>
            </w:rPr>
            <w:fldChar w:fldCharType="end"/>
          </w:r>
        </w:p>
      </w:sdtContent>
    </w:sdt>
    <w:p w14:paraId="6D831341" w14:textId="77777777" w:rsidR="00F64F5D" w:rsidRDefault="00F64F5D" w:rsidP="005F0485">
      <w:pPr>
        <w:rPr>
          <w:noProof/>
          <w:sz w:val="22"/>
        </w:rPr>
      </w:pPr>
    </w:p>
    <w:p w14:paraId="58869E39" w14:textId="77777777" w:rsidR="00D403FF" w:rsidRPr="00D403FF" w:rsidRDefault="00D403FF" w:rsidP="005F0485">
      <w:pPr>
        <w:rPr>
          <w:rFonts w:eastAsia="宋体"/>
          <w:lang w:eastAsia="zh-CN"/>
        </w:rPr>
      </w:pPr>
    </w:p>
    <w:p w14:paraId="3F70C30E" w14:textId="77777777" w:rsidR="00E8629F" w:rsidRPr="00235394" w:rsidRDefault="00E8629F" w:rsidP="00D47D71">
      <w:pPr>
        <w:pStyle w:val="1"/>
      </w:pPr>
      <w:bookmarkStart w:id="9" w:name="_Foreword"/>
      <w:bookmarkEnd w:id="9"/>
      <w:r w:rsidRPr="00235394">
        <w:rPr>
          <w:lang w:eastAsia="zh-CN"/>
        </w:rPr>
        <w:br w:type="page"/>
      </w:r>
      <w:bookmarkStart w:id="10" w:name="_Toc8382415"/>
      <w:r w:rsidRPr="00235394">
        <w:lastRenderedPageBreak/>
        <w:t>Foreword</w:t>
      </w:r>
      <w:bookmarkEnd w:id="10"/>
    </w:p>
    <w:p w14:paraId="63F7BB76"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31DF93B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235394" w:rsidRDefault="00E8629F">
      <w:pPr>
        <w:pStyle w:val="B1"/>
      </w:pPr>
      <w:r w:rsidRPr="00235394">
        <w:t>Version x.y.z</w:t>
      </w:r>
    </w:p>
    <w:p w14:paraId="6D93DE18" w14:textId="77777777" w:rsidR="00E8629F" w:rsidRPr="00235394" w:rsidRDefault="00E8629F">
      <w:pPr>
        <w:pStyle w:val="B1"/>
      </w:pPr>
      <w:r w:rsidRPr="00235394">
        <w:t>where:</w:t>
      </w:r>
    </w:p>
    <w:p w14:paraId="5CBC25F8" w14:textId="77777777" w:rsidR="00E8629F" w:rsidRPr="00235394" w:rsidRDefault="00E8629F">
      <w:pPr>
        <w:pStyle w:val="B2"/>
      </w:pPr>
      <w:r w:rsidRPr="00235394">
        <w:t>x</w:t>
      </w:r>
      <w:r w:rsidRPr="00235394">
        <w:tab/>
        <w:t>the first digit:</w:t>
      </w:r>
    </w:p>
    <w:p w14:paraId="3909809F" w14:textId="77777777" w:rsidR="00E8629F" w:rsidRPr="00235394" w:rsidRDefault="00E8629F">
      <w:pPr>
        <w:pStyle w:val="B3"/>
      </w:pPr>
      <w:r w:rsidRPr="00235394">
        <w:t>1</w:t>
      </w:r>
      <w:r w:rsidRPr="00235394">
        <w:tab/>
        <w:t>presented to TSG for information;</w:t>
      </w:r>
    </w:p>
    <w:p w14:paraId="3C983252" w14:textId="77777777" w:rsidR="00E8629F" w:rsidRPr="00235394" w:rsidRDefault="00E8629F">
      <w:pPr>
        <w:pStyle w:val="B3"/>
      </w:pPr>
      <w:r w:rsidRPr="00235394">
        <w:t>2</w:t>
      </w:r>
      <w:r w:rsidRPr="00235394">
        <w:tab/>
        <w:t>presented to TSG for approval;</w:t>
      </w:r>
    </w:p>
    <w:p w14:paraId="35CF5678" w14:textId="77777777" w:rsidR="00E8629F" w:rsidRPr="00235394" w:rsidRDefault="00E8629F">
      <w:pPr>
        <w:pStyle w:val="B3"/>
      </w:pPr>
      <w:r w:rsidRPr="00235394">
        <w:t>3</w:t>
      </w:r>
      <w:r w:rsidRPr="00235394">
        <w:tab/>
        <w:t>or greater indicates TSG approved document under change control.</w:t>
      </w:r>
    </w:p>
    <w:p w14:paraId="6E351BE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67C2C63" w14:textId="77777777" w:rsidR="005F0485" w:rsidRPr="005F0485" w:rsidRDefault="00E8629F" w:rsidP="00152FFF">
      <w:pPr>
        <w:pStyle w:val="B2"/>
        <w:rPr>
          <w:rFonts w:eastAsia="宋体"/>
          <w:lang w:eastAsia="zh-CN"/>
        </w:rPr>
      </w:pPr>
      <w:r w:rsidRPr="00235394">
        <w:t>z</w:t>
      </w:r>
      <w:r w:rsidRPr="00235394">
        <w:tab/>
        <w:t>the third digit is incremented when editorial only changes have been incorporated in the document.</w:t>
      </w:r>
    </w:p>
    <w:p w14:paraId="64BF7FBE" w14:textId="77777777" w:rsidR="00E8629F" w:rsidRPr="00235394" w:rsidRDefault="00E8629F" w:rsidP="00717D24">
      <w:pPr>
        <w:pStyle w:val="1"/>
      </w:pPr>
      <w:bookmarkStart w:id="11" w:name="_1_Scope"/>
      <w:bookmarkEnd w:id="11"/>
      <w:r w:rsidRPr="00235394">
        <w:br w:type="page"/>
      </w:r>
      <w:bookmarkStart w:id="12" w:name="_Toc8382416"/>
      <w:r w:rsidRPr="00235394">
        <w:lastRenderedPageBreak/>
        <w:t>1</w:t>
      </w:r>
      <w:r w:rsidR="00717D24" w:rsidRPr="00717D24">
        <w:rPr>
          <w:rFonts w:hint="eastAsia"/>
        </w:rPr>
        <w:tab/>
      </w:r>
      <w:r w:rsidRPr="00235394">
        <w:t>Scope</w:t>
      </w:r>
      <w:bookmarkEnd w:id="12"/>
    </w:p>
    <w:p w14:paraId="21949B8E" w14:textId="77777777" w:rsidR="00DE1334" w:rsidRDefault="00DE1334" w:rsidP="00DE1334">
      <w:pPr>
        <w:jc w:val="both"/>
        <w:rPr>
          <w:bCs/>
          <w:lang w:eastAsia="zh-CN"/>
        </w:rPr>
      </w:pPr>
      <w:r>
        <w:rPr>
          <w:rFonts w:eastAsia="宋体"/>
          <w:bCs/>
          <w:lang w:eastAsia="zh-CN"/>
        </w:rPr>
        <w:t>With the expectation that 5G consumer UEs, existing or some new form devices (e.g. VR/AR devices, robot, etc.)</w:t>
      </w:r>
      <w:r>
        <w:rPr>
          <w:bCs/>
          <w:lang w:eastAsia="zh-CN"/>
        </w:rPr>
        <w:t xml:space="preserve"> being used for </w:t>
      </w:r>
      <w:r>
        <w:rPr>
          <w:rFonts w:eastAsia="宋体"/>
          <w:bCs/>
          <w:lang w:eastAsia="zh-CN"/>
        </w:rPr>
        <w:t xml:space="preserve">different use cases in a number of different environments, e.g. </w:t>
      </w:r>
      <w:r>
        <w:rPr>
          <w:bCs/>
          <w:lang w:eastAsia="zh-CN"/>
        </w:rPr>
        <w:t>entertainment</w:t>
      </w:r>
      <w:r>
        <w:rPr>
          <w:rFonts w:eastAsia="宋体"/>
          <w:bCs/>
          <w:lang w:eastAsia="zh-CN"/>
        </w:rPr>
        <w:t xml:space="preserve"> in home party or bar, or</w:t>
      </w:r>
      <w:r>
        <w:rPr>
          <w:bCs/>
          <w:lang w:eastAsia="zh-CN"/>
        </w:rPr>
        <w:t xml:space="preserve"> education</w:t>
      </w:r>
      <w:r>
        <w:rPr>
          <w:rFonts w:eastAsia="宋体"/>
          <w:bCs/>
          <w:lang w:eastAsia="zh-CN"/>
        </w:rPr>
        <w:t xml:space="preserve"> in office, becomes interested for supporting data sharing and data exchanging between users, thus, </w:t>
      </w:r>
      <w:r>
        <w:rPr>
          <w:bCs/>
          <w:lang w:eastAsia="zh-CN"/>
        </w:rPr>
        <w:t xml:space="preserve">it is necessary to investigate </w:t>
      </w:r>
      <w:r>
        <w:rPr>
          <w:rFonts w:eastAsia="宋体"/>
          <w:bCs/>
          <w:lang w:eastAsia="zh-CN"/>
        </w:rPr>
        <w:t>new use cases and requirements, like lower latency, higher throughput, higher reliability, higher resource/power efficiency etc,</w:t>
      </w:r>
      <w:r>
        <w:rPr>
          <w:bCs/>
          <w:lang w:eastAsia="zh-CN"/>
        </w:rPr>
        <w:t xml:space="preserve"> for such </w:t>
      </w:r>
      <w:r>
        <w:rPr>
          <w:rFonts w:eastAsia="宋体"/>
          <w:bCs/>
          <w:lang w:eastAsia="zh-CN"/>
        </w:rPr>
        <w:t>interactive</w:t>
      </w:r>
      <w:r>
        <w:rPr>
          <w:bCs/>
          <w:lang w:eastAsia="zh-CN"/>
        </w:rPr>
        <w:t xml:space="preserve"> services.</w:t>
      </w:r>
    </w:p>
    <w:p w14:paraId="5D204FE8" w14:textId="77777777" w:rsidR="00DE1334" w:rsidRDefault="00DE1334" w:rsidP="00DE1334">
      <w:pPr>
        <w:jc w:val="both"/>
      </w:pPr>
      <w:r>
        <w:t xml:space="preserve">The objective of this TR is to study </w:t>
      </w:r>
      <w:r>
        <w:rPr>
          <w:rFonts w:eastAsia="宋体"/>
          <w:lang w:eastAsia="zh-CN"/>
        </w:rPr>
        <w:t>the</w:t>
      </w:r>
      <w:r>
        <w:t xml:space="preserve"> use cases and to derive potential service requirements to provide users with </w:t>
      </w:r>
      <w:r>
        <w:rPr>
          <w:rFonts w:eastAsia="宋体"/>
          <w:lang w:eastAsia="zh-CN"/>
        </w:rPr>
        <w:t>interactive services</w:t>
      </w:r>
      <w:r>
        <w:t>, including:</w:t>
      </w:r>
    </w:p>
    <w:p w14:paraId="3BA64F66" w14:textId="77777777" w:rsidR="00DE1334" w:rsidRDefault="00DE1334">
      <w:pPr>
        <w:numPr>
          <w:ilvl w:val="0"/>
          <w:numId w:val="1"/>
        </w:numPr>
        <w:jc w:val="both"/>
        <w:textAlignment w:val="auto"/>
        <w:rPr>
          <w:rFonts w:eastAsia="宋体"/>
          <w:lang w:eastAsia="zh-CN"/>
        </w:rPr>
        <w:pPrChange w:id="13" w:author="杨 宁" w:date="2019-05-08T17:35:00Z">
          <w:pPr>
            <w:numPr>
              <w:numId w:val="5"/>
            </w:numPr>
            <w:tabs>
              <w:tab w:val="num" w:pos="360"/>
              <w:tab w:val="num" w:pos="720"/>
            </w:tabs>
            <w:ind w:left="720" w:hanging="720"/>
            <w:jc w:val="both"/>
            <w:textAlignment w:val="auto"/>
          </w:pPr>
        </w:pPrChange>
      </w:pPr>
      <w:r>
        <w:rPr>
          <w:rFonts w:eastAsia="宋体"/>
          <w:lang w:eastAsia="zh-CN"/>
        </w:rPr>
        <w:t xml:space="preserve">New use cases and new requirements for Interactive Services </w:t>
      </w:r>
    </w:p>
    <w:p w14:paraId="7640C6E8" w14:textId="77777777" w:rsidR="00DE1334" w:rsidRDefault="00DE1334">
      <w:pPr>
        <w:numPr>
          <w:ilvl w:val="0"/>
          <w:numId w:val="1"/>
        </w:numPr>
        <w:jc w:val="both"/>
        <w:textAlignment w:val="auto"/>
        <w:rPr>
          <w:rFonts w:eastAsia="宋体"/>
          <w:lang w:eastAsia="zh-CN"/>
        </w:rPr>
        <w:pPrChange w:id="14" w:author="杨 宁" w:date="2019-05-08T17:35:00Z">
          <w:pPr>
            <w:numPr>
              <w:numId w:val="5"/>
            </w:numPr>
            <w:tabs>
              <w:tab w:val="num" w:pos="360"/>
              <w:tab w:val="num" w:pos="720"/>
            </w:tabs>
            <w:ind w:left="720" w:hanging="720"/>
            <w:jc w:val="both"/>
            <w:textAlignment w:val="auto"/>
          </w:pPr>
        </w:pPrChange>
      </w:pPr>
      <w:r>
        <w:rPr>
          <w:rFonts w:eastAsia="宋体" w:hint="eastAsia"/>
          <w:lang w:eastAsia="zh-CN"/>
        </w:rPr>
        <w:t>G</w:t>
      </w:r>
      <w:r>
        <w:rPr>
          <w:rFonts w:eastAsia="宋体"/>
          <w:lang w:eastAsia="zh-CN"/>
        </w:rPr>
        <w:t>ap Analyses between requirements and existing eMBB service requirements / existing ProSe requirements</w:t>
      </w:r>
    </w:p>
    <w:p w14:paraId="2E1B9DBB" w14:textId="77777777" w:rsidR="00DE1334" w:rsidRPr="00735DB0" w:rsidRDefault="00DE1334">
      <w:pPr>
        <w:numPr>
          <w:ilvl w:val="0"/>
          <w:numId w:val="1"/>
        </w:numPr>
        <w:jc w:val="both"/>
        <w:textAlignment w:val="auto"/>
        <w:rPr>
          <w:rFonts w:eastAsia="宋体"/>
          <w:lang w:eastAsia="zh-CN"/>
        </w:rPr>
        <w:pPrChange w:id="15" w:author="杨 宁" w:date="2019-05-08T17:35:00Z">
          <w:pPr>
            <w:numPr>
              <w:numId w:val="5"/>
            </w:numPr>
            <w:tabs>
              <w:tab w:val="num" w:pos="360"/>
              <w:tab w:val="num" w:pos="720"/>
            </w:tabs>
            <w:ind w:left="720" w:hanging="720"/>
            <w:jc w:val="both"/>
            <w:textAlignment w:val="auto"/>
          </w:pPr>
        </w:pPrChange>
      </w:pPr>
      <w:r>
        <w:t xml:space="preserve">After the use cases have been identified, service requirements </w:t>
      </w:r>
      <w:r>
        <w:rPr>
          <w:rFonts w:eastAsia="宋体"/>
          <w:lang w:eastAsia="zh-CN"/>
        </w:rPr>
        <w:t xml:space="preserve">and KPIs </w:t>
      </w:r>
      <w:r>
        <w:t xml:space="preserve">will be studied including </w:t>
      </w:r>
      <w:r>
        <w:rPr>
          <w:rFonts w:eastAsia="宋体"/>
          <w:lang w:eastAsia="zh-CN"/>
        </w:rPr>
        <w:t xml:space="preserve">QoS, </w:t>
      </w:r>
      <w:r>
        <w:t xml:space="preserve">operator control, </w:t>
      </w:r>
      <w:r>
        <w:rPr>
          <w:rFonts w:eastAsia="宋体"/>
          <w:lang w:eastAsia="zh-CN"/>
        </w:rPr>
        <w:t>charging, etc</w:t>
      </w:r>
      <w:r>
        <w:t>.</w:t>
      </w:r>
    </w:p>
    <w:p w14:paraId="747ED4B0" w14:textId="77777777" w:rsidR="00E14E53" w:rsidRPr="00235394" w:rsidRDefault="00E14E53"/>
    <w:p w14:paraId="40B26843" w14:textId="77777777" w:rsidR="00E8629F" w:rsidRPr="00235394" w:rsidRDefault="00E8629F" w:rsidP="00D47D71">
      <w:pPr>
        <w:pStyle w:val="1"/>
      </w:pPr>
      <w:bookmarkStart w:id="16" w:name="_Toc8382417"/>
      <w:r w:rsidRPr="00235394">
        <w:t>2</w:t>
      </w:r>
      <w:r w:rsidRPr="00235394">
        <w:tab/>
        <w:t>References</w:t>
      </w:r>
      <w:bookmarkEnd w:id="16"/>
    </w:p>
    <w:p w14:paraId="1756A3CA" w14:textId="77777777" w:rsidR="00470BAE" w:rsidRPr="00CD6C0E" w:rsidRDefault="00470BAE" w:rsidP="00470BAE">
      <w:r w:rsidRPr="00CD6C0E">
        <w:t>The following documents contain provisions which, through reference in this text, constitute provisions of the present document.</w:t>
      </w:r>
    </w:p>
    <w:p w14:paraId="71D640DD" w14:textId="77777777"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14:paraId="43835F3D" w14:textId="77777777" w:rsidR="00470BAE" w:rsidRPr="00CD6C0E" w:rsidRDefault="00470BAE" w:rsidP="00470BAE">
      <w:pPr>
        <w:ind w:left="568" w:hanging="284"/>
      </w:pPr>
      <w:r w:rsidRPr="00CD6C0E">
        <w:t>-</w:t>
      </w:r>
      <w:r w:rsidRPr="00CD6C0E">
        <w:tab/>
        <w:t>For a specific reference, subsequent revisions do not apply.</w:t>
      </w:r>
    </w:p>
    <w:p w14:paraId="21E971DE" w14:textId="77777777"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14:paraId="13C208CC" w14:textId="77777777" w:rsidR="00470BAE" w:rsidRPr="00CD6C0E" w:rsidRDefault="00470BAE" w:rsidP="00470BAE">
      <w:pPr>
        <w:keepLines/>
        <w:ind w:left="1702" w:hanging="1418"/>
      </w:pPr>
      <w:r w:rsidRPr="00CD6C0E">
        <w:t>[1]</w:t>
      </w:r>
      <w:r w:rsidRPr="00CD6C0E">
        <w:tab/>
        <w:t>3GPP TR 21.905: "Vocabulary for 3GPP Specifications".</w:t>
      </w:r>
    </w:p>
    <w:p w14:paraId="15D847F6" w14:textId="77777777" w:rsidR="00470BAE" w:rsidRPr="00416CF2" w:rsidRDefault="00470BAE" w:rsidP="00470BAE">
      <w:pPr>
        <w:keepLines/>
        <w:ind w:left="1702" w:hanging="1418"/>
      </w:pPr>
      <w:r>
        <w:rPr>
          <w:rFonts w:eastAsia="宋体" w:hint="eastAsia"/>
          <w:lang w:eastAsia="zh-CN"/>
        </w:rPr>
        <w:t>[2]</w:t>
      </w:r>
      <w:r>
        <w:rPr>
          <w:rFonts w:eastAsia="宋体" w:hint="eastAsia"/>
          <w:lang w:eastAsia="zh-CN"/>
        </w:rPr>
        <w:tab/>
      </w:r>
      <w:r w:rsidR="00F733A4">
        <w:rPr>
          <w:rFonts w:eastAsia="宋体"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14:paraId="254D77A5" w14:textId="77777777" w:rsidR="00470BAE" w:rsidRPr="00416CF2" w:rsidRDefault="00470BAE" w:rsidP="00470BAE">
      <w:pPr>
        <w:keepLines/>
        <w:ind w:left="1702" w:hanging="1418"/>
      </w:pPr>
      <w:r>
        <w:rPr>
          <w:rFonts w:eastAsia="宋体" w:hint="eastAsia"/>
          <w:lang w:eastAsia="zh-CN"/>
        </w:rPr>
        <w:t>[3]</w:t>
      </w:r>
      <w:r>
        <w:rPr>
          <w:rFonts w:eastAsia="宋体" w:hint="eastAsia"/>
          <w:lang w:eastAsia="zh-CN"/>
        </w:rPr>
        <w:tab/>
      </w:r>
      <w:r w:rsidR="00F733A4">
        <w:rPr>
          <w:rFonts w:eastAsia="宋体" w:hint="eastAsia"/>
          <w:lang w:eastAsia="zh-CN"/>
        </w:rPr>
        <w:t xml:space="preserve">3GPP </w:t>
      </w:r>
      <w:r w:rsidRPr="00416CF2">
        <w:rPr>
          <w:rFonts w:hint="eastAsia"/>
        </w:rPr>
        <w:t>T</w:t>
      </w:r>
      <w:r w:rsidR="00DE03B3">
        <w:rPr>
          <w:rFonts w:eastAsia="宋体" w:hint="eastAsia"/>
          <w:lang w:eastAsia="zh-CN"/>
        </w:rPr>
        <w:t>R</w:t>
      </w:r>
      <w:r w:rsidRPr="00416CF2">
        <w:rPr>
          <w:rFonts w:hint="eastAsia"/>
        </w:rPr>
        <w:t xml:space="preserve"> 22.</w:t>
      </w:r>
      <w:r>
        <w:rPr>
          <w:rFonts w:eastAsia="宋体" w:hint="eastAsia"/>
          <w:lang w:eastAsia="zh-CN"/>
        </w:rPr>
        <w:t>863</w:t>
      </w:r>
      <w:r w:rsidRPr="00416CF2">
        <w:rPr>
          <w:rFonts w:hint="eastAsia"/>
        </w:rPr>
        <w:t xml:space="preserve">, </w:t>
      </w:r>
      <w:r w:rsidRPr="00BF60DF">
        <w:t>Feasibility study on new services and markets technology enablers for enhanced mobile broadband</w:t>
      </w:r>
    </w:p>
    <w:p w14:paraId="27F3AF2A" w14:textId="77777777" w:rsidR="00470BAE" w:rsidRPr="00416CF2" w:rsidRDefault="00470BAE" w:rsidP="00470BAE">
      <w:pPr>
        <w:keepLines/>
        <w:ind w:left="1702" w:hanging="1418"/>
      </w:pPr>
      <w:r>
        <w:rPr>
          <w:rFonts w:eastAsia="宋体" w:hint="eastAsia"/>
          <w:lang w:eastAsia="zh-CN"/>
        </w:rPr>
        <w:t>[4]</w:t>
      </w:r>
      <w:r>
        <w:rPr>
          <w:rFonts w:eastAsia="宋体" w:hint="eastAsia"/>
          <w:lang w:eastAsia="zh-CN"/>
        </w:rPr>
        <w:tab/>
      </w:r>
      <w:r w:rsidR="00F733A4">
        <w:rPr>
          <w:rFonts w:eastAsia="宋体" w:hint="eastAsia"/>
          <w:lang w:eastAsia="zh-CN"/>
        </w:rPr>
        <w:t xml:space="preserve">3GPP </w:t>
      </w:r>
      <w:r w:rsidRPr="00416CF2">
        <w:rPr>
          <w:rFonts w:hint="eastAsia"/>
        </w:rPr>
        <w:t xml:space="preserve">TS 22.261, </w:t>
      </w:r>
      <w:r w:rsidRPr="00736B3F">
        <w:t xml:space="preserve">Service requirements for </w:t>
      </w:r>
      <w:r>
        <w:t>the 5G system</w:t>
      </w:r>
    </w:p>
    <w:p w14:paraId="4A9396E7" w14:textId="77777777" w:rsidR="00470BAE" w:rsidRPr="00416CF2" w:rsidRDefault="00470BAE" w:rsidP="00470BAE">
      <w:pPr>
        <w:keepLines/>
        <w:ind w:left="1702" w:hanging="1418"/>
      </w:pPr>
      <w:r>
        <w:rPr>
          <w:rFonts w:eastAsia="宋体" w:hint="eastAsia"/>
          <w:lang w:eastAsia="zh-CN"/>
        </w:rPr>
        <w:t>[5]</w:t>
      </w:r>
      <w:r>
        <w:rPr>
          <w:rFonts w:eastAsia="宋体" w:hint="eastAsia"/>
          <w:lang w:eastAsia="zh-CN"/>
        </w:rPr>
        <w:tab/>
      </w:r>
      <w:r w:rsidRPr="00416CF2">
        <w:t>Augmented</w:t>
      </w:r>
      <w:r w:rsidRPr="00416CF2">
        <w:rPr>
          <w:rFonts w:hint="eastAsia"/>
        </w:rPr>
        <w:t xml:space="preserve"> and Virtual Reality: the First Wave of 5G Killer Apps, ABI  research and Qualcomm;</w:t>
      </w:r>
    </w:p>
    <w:p w14:paraId="1B11020C" w14:textId="77777777" w:rsidR="00470BAE" w:rsidRPr="00416CF2" w:rsidRDefault="00470BAE" w:rsidP="00470BAE">
      <w:pPr>
        <w:keepLines/>
        <w:ind w:left="1702" w:hanging="1418"/>
      </w:pPr>
      <w:r>
        <w:rPr>
          <w:rFonts w:eastAsia="宋体" w:hint="eastAsia"/>
          <w:lang w:eastAsia="zh-CN"/>
        </w:rPr>
        <w:t>[6]</w:t>
      </w:r>
      <w:r>
        <w:rPr>
          <w:rFonts w:eastAsia="宋体" w:hint="eastAsia"/>
          <w:lang w:eastAsia="zh-CN"/>
        </w:rPr>
        <w:tab/>
      </w:r>
      <w:r w:rsidRPr="00416CF2">
        <w:t xml:space="preserve">O. Abari, D. Bharadia, A. Duffield, and D. Katabi,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14:paraId="76884FF0" w14:textId="77777777" w:rsidR="00470BAE" w:rsidRPr="00416CF2" w:rsidRDefault="00470BAE" w:rsidP="00470BAE">
      <w:pPr>
        <w:keepLines/>
        <w:ind w:left="1702" w:hanging="1418"/>
      </w:pPr>
      <w:r>
        <w:rPr>
          <w:rFonts w:eastAsia="宋体" w:hint="eastAsia"/>
          <w:lang w:eastAsia="zh-CN"/>
        </w:rPr>
        <w:t>[7]</w:t>
      </w:r>
      <w:r>
        <w:rPr>
          <w:rFonts w:eastAsia="宋体" w:hint="eastAsia"/>
          <w:lang w:eastAsia="zh-CN"/>
        </w:rPr>
        <w:tab/>
      </w:r>
      <w:r w:rsidRPr="00416CF2">
        <w:t>E. Bastug, M. Bennis, M. M</w:t>
      </w:r>
      <w:r w:rsidRPr="00416CF2">
        <w:rPr>
          <w:rFonts w:hint="eastAsia"/>
        </w:rPr>
        <w:t>é</w:t>
      </w:r>
      <w:r w:rsidRPr="00416CF2">
        <w:t xml:space="preserve">dard, and M. Debbah,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14:paraId="666F9243" w14:textId="77777777" w:rsidR="00470BAE" w:rsidRPr="00416CF2" w:rsidRDefault="00470BAE" w:rsidP="00470BAE">
      <w:pPr>
        <w:keepLines/>
        <w:ind w:left="1702" w:hanging="1418"/>
      </w:pPr>
      <w:r>
        <w:rPr>
          <w:rFonts w:eastAsia="宋体" w:hint="eastAsia"/>
          <w:lang w:eastAsia="zh-CN"/>
        </w:rPr>
        <w:t>[8]</w:t>
      </w:r>
      <w:r>
        <w:rPr>
          <w:rFonts w:eastAsia="宋体" w:hint="eastAsia"/>
          <w:lang w:eastAsia="zh-CN"/>
        </w:rPr>
        <w:tab/>
      </w:r>
      <w:r w:rsidRPr="00416CF2">
        <w:t>Athul Prasad, Mikko A. Uusitalo, David Navrátil, and Mikko Säily</w:t>
      </w:r>
      <w:r w:rsidRPr="00416CF2">
        <w:rPr>
          <w:rFonts w:hint="eastAsia"/>
        </w:rPr>
        <w:t xml:space="preserve">, </w:t>
      </w:r>
      <w:r w:rsidRPr="00416CF2">
        <w:t>“Challenges for Enabling Virtual Reality Broadcast</w:t>
      </w:r>
      <w:r w:rsidRPr="00EC12B0">
        <w:t xml:space="preserve"> </w:t>
      </w:r>
      <w:r w:rsidRPr="00416CF2">
        <w:t>Using 5G Small Cell Network”</w:t>
      </w:r>
      <w:r w:rsidRPr="00416CF2">
        <w:rPr>
          <w:rFonts w:hint="eastAsia"/>
        </w:rPr>
        <w:t xml:space="preserve">,  </w:t>
      </w:r>
      <w:r w:rsidRPr="00416CF2">
        <w:t>IEEE Wireless Communications and Networking Conference Workshops</w:t>
      </w:r>
      <w:r w:rsidRPr="00416CF2">
        <w:rPr>
          <w:rFonts w:hint="eastAsia"/>
        </w:rPr>
        <w:t>, pp. 220-225, 2018.</w:t>
      </w:r>
    </w:p>
    <w:p w14:paraId="614AF9B7" w14:textId="77777777" w:rsidR="00470BAE" w:rsidRDefault="00470BAE" w:rsidP="00470BAE">
      <w:pPr>
        <w:keepLines/>
        <w:ind w:left="1702" w:hanging="1418"/>
      </w:pPr>
      <w:r>
        <w:rPr>
          <w:rFonts w:eastAsia="宋体" w:hint="eastAsia"/>
          <w:lang w:eastAsia="zh-CN"/>
        </w:rPr>
        <w:t>[9]</w:t>
      </w:r>
      <w:r>
        <w:rPr>
          <w:rFonts w:eastAsia="宋体" w:hint="eastAsia"/>
          <w:lang w:eastAsia="zh-CN"/>
        </w:rPr>
        <w:tab/>
      </w:r>
      <w:r w:rsidRPr="00416CF2">
        <w:t>Mohammed S. Elbamby,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March/April, 2018.</w:t>
      </w:r>
    </w:p>
    <w:p w14:paraId="145AD878" w14:textId="77777777" w:rsidR="00470BAE" w:rsidRPr="0048693B" w:rsidRDefault="00470BAE" w:rsidP="00470BAE">
      <w:pPr>
        <w:keepLines/>
        <w:ind w:left="1702" w:hanging="1418"/>
        <w:rPr>
          <w:rFonts w:eastAsia="宋体"/>
          <w:lang w:eastAsia="zh-CN"/>
        </w:rPr>
      </w:pPr>
      <w:r>
        <w:rPr>
          <w:rFonts w:eastAsia="宋体"/>
          <w:lang w:eastAsia="zh-CN"/>
        </w:rPr>
        <w:t xml:space="preserve">[10]                     </w:t>
      </w:r>
      <w:r w:rsidRPr="0048693B">
        <w:rPr>
          <w:rFonts w:eastAsia="宋体"/>
          <w:lang w:eastAsia="zh-CN"/>
        </w:rPr>
        <w:t>Orlosky, Jason &amp; Kiyokawa, Kiyoshi &amp; Takemura, Haruo</w:t>
      </w:r>
      <w:r w:rsidR="00DE03B3">
        <w:rPr>
          <w:rFonts w:eastAsia="宋体" w:hint="eastAsia"/>
          <w:lang w:eastAsia="zh-CN"/>
        </w:rPr>
        <w:t>,</w:t>
      </w:r>
      <w:r w:rsidRPr="0048693B">
        <w:rPr>
          <w:rFonts w:eastAsia="宋体"/>
          <w:lang w:eastAsia="zh-CN"/>
        </w:rPr>
        <w:t xml:space="preserve"> </w:t>
      </w:r>
      <w:r w:rsidR="00DE03B3">
        <w:rPr>
          <w:rFonts w:eastAsia="宋体"/>
          <w:lang w:eastAsia="zh-CN"/>
        </w:rPr>
        <w:t>“</w:t>
      </w:r>
      <w:r w:rsidRPr="0048693B">
        <w:rPr>
          <w:rFonts w:eastAsia="宋体"/>
          <w:lang w:eastAsia="zh-CN"/>
        </w:rPr>
        <w:t>Virtual and Augmented Reality on the 5G Highway</w:t>
      </w:r>
      <w:r w:rsidR="00DE03B3">
        <w:rPr>
          <w:rFonts w:eastAsia="宋体"/>
          <w:lang w:eastAsia="zh-CN"/>
        </w:rPr>
        <w:t>”</w:t>
      </w:r>
      <w:r w:rsidR="00DE03B3">
        <w:rPr>
          <w:rFonts w:eastAsia="宋体" w:hint="eastAsia"/>
          <w:lang w:eastAsia="zh-CN"/>
        </w:rPr>
        <w:t>,</w:t>
      </w:r>
      <w:r w:rsidRPr="0048693B">
        <w:rPr>
          <w:rFonts w:eastAsia="宋体"/>
          <w:lang w:eastAsia="zh-CN"/>
        </w:rPr>
        <w:t xml:space="preserve"> Journal of Information Processing</w:t>
      </w:r>
      <w:r w:rsidR="00DE03B3">
        <w:rPr>
          <w:rFonts w:eastAsia="宋体" w:hint="eastAsia"/>
          <w:lang w:eastAsia="zh-CN"/>
        </w:rPr>
        <w:t>,</w:t>
      </w:r>
      <w:r w:rsidRPr="0048693B">
        <w:rPr>
          <w:rFonts w:eastAsia="宋体"/>
          <w:lang w:eastAsia="zh-CN"/>
        </w:rPr>
        <w:t xml:space="preserve"> 25. 133-141. 10.2197/ipsjjip.25.133.</w:t>
      </w:r>
    </w:p>
    <w:p w14:paraId="7C2F3826" w14:textId="77777777" w:rsidR="00470BAE" w:rsidRPr="0048693B" w:rsidRDefault="00470BAE" w:rsidP="00470BAE">
      <w:pPr>
        <w:keepLines/>
        <w:ind w:left="1702" w:hanging="1418"/>
        <w:rPr>
          <w:rFonts w:eastAsia="宋体"/>
          <w:lang w:eastAsia="zh-CN"/>
        </w:rPr>
      </w:pPr>
      <w:r>
        <w:rPr>
          <w:rFonts w:eastAsia="宋体"/>
          <w:lang w:eastAsia="zh-CN"/>
        </w:rPr>
        <w:lastRenderedPageBreak/>
        <w:t xml:space="preserve">[11]                      </w:t>
      </w:r>
      <w:r w:rsidRPr="0048693B">
        <w:rPr>
          <w:rFonts w:eastAsia="宋体"/>
          <w:lang w:eastAsia="zh-CN"/>
        </w:rPr>
        <w:t xml:space="preserve">J. Huang, Z. Chen, D. Ceylan and H. Jin, </w:t>
      </w:r>
      <w:r w:rsidR="00DE03B3">
        <w:rPr>
          <w:rFonts w:eastAsia="宋体"/>
          <w:lang w:eastAsia="zh-CN"/>
        </w:rPr>
        <w:t>“</w:t>
      </w:r>
      <w:r w:rsidRPr="0048693B">
        <w:rPr>
          <w:rFonts w:eastAsia="宋体"/>
          <w:lang w:eastAsia="zh-CN"/>
        </w:rPr>
        <w:t>6-DOF VR videos with a single 360-camera</w:t>
      </w:r>
      <w:r w:rsidR="00DE03B3">
        <w:rPr>
          <w:rFonts w:eastAsia="宋体"/>
          <w:lang w:eastAsia="zh-CN"/>
        </w:rPr>
        <w:t>”</w:t>
      </w:r>
      <w:r w:rsidR="00DE03B3">
        <w:rPr>
          <w:rFonts w:eastAsia="宋体" w:hint="eastAsia"/>
          <w:lang w:eastAsia="zh-CN"/>
        </w:rPr>
        <w:t>,</w:t>
      </w:r>
      <w:r w:rsidRPr="0048693B">
        <w:rPr>
          <w:rFonts w:eastAsia="宋体"/>
          <w:lang w:eastAsia="zh-CN"/>
        </w:rPr>
        <w:t xml:space="preserve"> 2017 IEEE Virtual Reality (VR), Los Angeles, CA, 2017, pp. 37-44.</w:t>
      </w:r>
      <w:r w:rsidR="00DE03B3">
        <w:rPr>
          <w:rFonts w:eastAsia="宋体" w:hint="eastAsia"/>
          <w:lang w:eastAsia="zh-CN"/>
        </w:rPr>
        <w:t xml:space="preserve"> </w:t>
      </w:r>
      <w:r w:rsidRPr="0048693B">
        <w:rPr>
          <w:rFonts w:eastAsia="宋体"/>
          <w:lang w:eastAsia="zh-CN"/>
        </w:rPr>
        <w:t>doi: 10.1109/VR.2017.7892229.</w:t>
      </w:r>
    </w:p>
    <w:p w14:paraId="3A8A11BA" w14:textId="77777777" w:rsidR="00470BAE" w:rsidRPr="00820D26" w:rsidRDefault="00470BAE" w:rsidP="00470BAE">
      <w:pPr>
        <w:keepLines/>
        <w:ind w:left="1702" w:hanging="1418"/>
        <w:rPr>
          <w:rFonts w:eastAsia="宋体"/>
          <w:lang w:eastAsia="zh-CN"/>
        </w:rPr>
      </w:pPr>
      <w:r>
        <w:rPr>
          <w:rFonts w:eastAsia="宋体"/>
          <w:lang w:eastAsia="zh-CN"/>
        </w:rPr>
        <w:t xml:space="preserve">[12]                     </w:t>
      </w:r>
      <w:r w:rsidR="003F435A" w:rsidRPr="003F435A">
        <w:rPr>
          <w:rFonts w:eastAsia="宋体"/>
          <w:lang w:eastAsia="zh-CN"/>
        </w:rPr>
        <w:t>Impact of Packet Losses on the Quality of Video Streaming</w:t>
      </w:r>
      <w:r w:rsidR="003F435A" w:rsidRPr="003F435A">
        <w:rPr>
          <w:rFonts w:eastAsia="宋体" w:hint="eastAsia"/>
          <w:lang w:eastAsia="zh-CN"/>
        </w:rPr>
        <w:t>,</w:t>
      </w:r>
      <w:r>
        <w:rPr>
          <w:rFonts w:eastAsia="宋体"/>
          <w:lang w:eastAsia="zh-CN"/>
        </w:rPr>
        <w:t xml:space="preserve"> </w:t>
      </w:r>
      <w:hyperlink r:id="rId11" w:history="1">
        <w:r w:rsidRPr="0048693B">
          <w:rPr>
            <w:rFonts w:eastAsia="宋体"/>
            <w:lang w:eastAsia="zh-CN"/>
          </w:rPr>
          <w:t>https://www.diva-portal.org/smash/get/diva2:831420/FULLTEXT01.pdf</w:t>
        </w:r>
      </w:hyperlink>
    </w:p>
    <w:p w14:paraId="5DD6D33A" w14:textId="77777777" w:rsidR="00470BAE" w:rsidRPr="00820D26" w:rsidRDefault="00470BAE" w:rsidP="00470BAE">
      <w:pPr>
        <w:keepLines/>
        <w:ind w:left="1702" w:hanging="1418"/>
        <w:rPr>
          <w:rFonts w:eastAsia="宋体"/>
          <w:lang w:eastAsia="zh-CN"/>
        </w:rPr>
      </w:pPr>
      <w:r>
        <w:rPr>
          <w:rFonts w:eastAsia="宋体"/>
          <w:lang w:eastAsia="zh-CN"/>
        </w:rPr>
        <w:t xml:space="preserve">[13]                      </w:t>
      </w:r>
      <w:r w:rsidR="003F435A" w:rsidRPr="00396264">
        <w:rPr>
          <w:rFonts w:eastAsia="宋体"/>
          <w:lang w:eastAsia="zh-CN"/>
        </w:rPr>
        <w:t>New Study from GSMA and CAICT Forecasts That China Will Be the World's Largest 5G Market by 2025</w:t>
      </w:r>
      <w:r w:rsidR="003F435A">
        <w:t>,</w:t>
      </w:r>
      <w:r w:rsidR="003F435A">
        <w:rPr>
          <w:rFonts w:eastAsia="宋体" w:hint="eastAsia"/>
          <w:lang w:eastAsia="zh-CN"/>
        </w:rPr>
        <w:t xml:space="preserve"> </w:t>
      </w:r>
      <w:r w:rsidRPr="00820D26">
        <w:rPr>
          <w:rFonts w:eastAsia="宋体"/>
          <w:lang w:eastAsia="zh-CN"/>
        </w:rPr>
        <w:t>https://www.webscalenetworking.com/news/2017/06/27/8571173.htm</w:t>
      </w:r>
    </w:p>
    <w:p w14:paraId="15723CED" w14:textId="77777777" w:rsidR="00DE1334" w:rsidRDefault="00DE1334" w:rsidP="00DE1334">
      <w:pPr>
        <w:keepLines/>
        <w:ind w:left="1702" w:hanging="1418"/>
        <w:rPr>
          <w:rFonts w:eastAsia="宋体"/>
          <w:lang w:eastAsia="zh-CN"/>
        </w:rPr>
      </w:pPr>
      <w:r>
        <w:rPr>
          <w:rFonts w:eastAsia="宋体"/>
          <w:lang w:eastAsia="zh-CN"/>
        </w:rPr>
        <w:t>[14]</w:t>
      </w:r>
      <w:r>
        <w:rPr>
          <w:rFonts w:eastAsia="宋体"/>
          <w:lang w:eastAsia="zh-CN"/>
        </w:rPr>
        <w:tab/>
      </w:r>
      <w:r>
        <w:t>3GPP TR 22</w:t>
      </w:r>
      <w:r w:rsidRPr="00CD6C0E">
        <w:t>.</w:t>
      </w:r>
      <w:r>
        <w:t xml:space="preserve">803, </w:t>
      </w:r>
      <w:r w:rsidRPr="008E4121">
        <w:rPr>
          <w:rFonts w:eastAsia="宋体"/>
          <w:lang w:eastAsia="zh-CN"/>
        </w:rPr>
        <w:t>Feasibility study for Proximity Services (ProSe)</w:t>
      </w:r>
    </w:p>
    <w:p w14:paraId="5A98164E" w14:textId="77777777" w:rsidR="00DE1334" w:rsidRPr="00B678E9" w:rsidRDefault="00DE1334" w:rsidP="00DE1334">
      <w:pPr>
        <w:keepLines/>
        <w:ind w:left="1702" w:hanging="1418"/>
        <w:rPr>
          <w:rFonts w:eastAsia="宋体"/>
          <w:lang w:eastAsia="zh-CN"/>
        </w:rPr>
      </w:pPr>
      <w:r>
        <w:rPr>
          <w:rFonts w:eastAsia="宋体"/>
          <w:lang w:eastAsia="zh-CN"/>
        </w:rPr>
        <w:t>[15]</w:t>
      </w:r>
      <w:r>
        <w:rPr>
          <w:rFonts w:eastAsia="宋体"/>
          <w:lang w:eastAsia="zh-CN"/>
        </w:rPr>
        <w:tab/>
      </w:r>
      <w:r w:rsidRPr="00B678E9">
        <w:rPr>
          <w:rFonts w:eastAsia="宋体"/>
          <w:lang w:eastAsia="zh-CN"/>
        </w:rPr>
        <w:t xml:space="preserve">3GPP TS 22.278, </w:t>
      </w:r>
      <w:r w:rsidRPr="009E04C6">
        <w:t xml:space="preserve">Service requirements for </w:t>
      </w:r>
      <w:r w:rsidRPr="00812583">
        <w:t>the Evolved Packet System</w:t>
      </w:r>
      <w:r>
        <w:t xml:space="preserve"> (EPS)</w:t>
      </w:r>
    </w:p>
    <w:p w14:paraId="179C8FBF" w14:textId="77777777"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r w:rsidR="00DC3C40">
        <w:rPr>
          <w:lang w:val="en-US" w:eastAsia="zh-CN"/>
        </w:rPr>
        <w:t>21</w:t>
      </w:r>
      <w:r>
        <w:rPr>
          <w:lang w:val="en-US" w:eastAsia="zh-CN"/>
        </w:rPr>
        <w:t xml:space="preserve">, </w:t>
      </w:r>
      <w:r w:rsidRPr="007724BB">
        <w:t xml:space="preserve">Feasibility </w:t>
      </w:r>
      <w:r>
        <w:t>Study on</w:t>
      </w:r>
      <w:r w:rsidRPr="007724BB">
        <w:t xml:space="preserve"> LAN Support in 5G</w:t>
      </w:r>
    </w:p>
    <w:p w14:paraId="6C434AF5" w14:textId="77777777" w:rsidR="00653DA1" w:rsidRDefault="00653DA1" w:rsidP="00653DA1">
      <w:pPr>
        <w:keepLines/>
        <w:ind w:left="1702" w:hanging="1418"/>
      </w:pPr>
      <w:r>
        <w:rPr>
          <w:rFonts w:hint="eastAsia"/>
        </w:rPr>
        <w:t>[</w:t>
      </w:r>
      <w:r>
        <w:t>17]</w:t>
      </w:r>
      <w:r>
        <w:tab/>
      </w:r>
      <w:r w:rsidRPr="00983D80">
        <w:t>Gaming in the cloud: one of the future entertainment</w:t>
      </w:r>
      <w:r>
        <w:t xml:space="preserve">, </w:t>
      </w:r>
      <w:hyperlink r:id="rId12" w:history="1">
        <w:r w:rsidR="009712DC" w:rsidRPr="000B6294">
          <w:rPr>
            <w:rStyle w:val="ac"/>
          </w:rPr>
          <w:t>https://pdfs.semanticscholar.org/c874/432461d2fa71cea23f9404c02d571acc8d74.pdf</w:t>
        </w:r>
      </w:hyperlink>
    </w:p>
    <w:p w14:paraId="6C9F7829" w14:textId="77777777" w:rsidR="009712DC" w:rsidRPr="00D63415" w:rsidRDefault="009712DC" w:rsidP="009712DC">
      <w:pPr>
        <w:pStyle w:val="EX"/>
      </w:pPr>
      <w:r>
        <w:t>[18]</w:t>
      </w:r>
      <w:r>
        <w:tab/>
        <w:t>3GPP TS 22.468,</w:t>
      </w:r>
      <w:r w:rsidRPr="00FC07B6">
        <w:t xml:space="preserve"> Group Communication System Enablers  </w:t>
      </w:r>
      <w:r w:rsidRPr="00152FFF">
        <w:t>(GCSE)</w:t>
      </w:r>
    </w:p>
    <w:p w14:paraId="125F3C36" w14:textId="77777777" w:rsidR="00927C24" w:rsidRPr="00D63415" w:rsidRDefault="00927C24" w:rsidP="00927C24">
      <w:pPr>
        <w:pStyle w:val="EX"/>
        <w:rPr>
          <w:ins w:id="17" w:author="杨 宁" w:date="2019-05-08T17:18:00Z"/>
        </w:rPr>
      </w:pPr>
      <w:ins w:id="18" w:author="杨 宁" w:date="2019-05-08T17:18:00Z">
        <w:r>
          <w:t>[19]</w:t>
        </w:r>
        <w:r>
          <w:tab/>
          <w:t xml:space="preserve">3GPP TS 22.104, </w:t>
        </w:r>
        <w:r w:rsidRPr="00C87F26">
          <w:rPr>
            <w:rFonts w:eastAsia="宋体"/>
          </w:rPr>
          <w:t>Service requirements for cyber-physical control applications in vertical domains</w:t>
        </w:r>
      </w:ins>
    </w:p>
    <w:p w14:paraId="3CD1B11C" w14:textId="77777777" w:rsidR="009712DC" w:rsidRDefault="009712DC" w:rsidP="00653DA1">
      <w:pPr>
        <w:keepLines/>
        <w:ind w:left="1702" w:hanging="1418"/>
        <w:rPr>
          <w:lang w:eastAsia="zh-CN"/>
        </w:rPr>
      </w:pPr>
    </w:p>
    <w:p w14:paraId="53844E85" w14:textId="77777777" w:rsidR="00E8629F" w:rsidRPr="005266E1" w:rsidRDefault="00E8629F">
      <w:pPr>
        <w:rPr>
          <w:lang w:val="en-US"/>
        </w:rPr>
      </w:pPr>
    </w:p>
    <w:p w14:paraId="15C52BDF" w14:textId="77777777" w:rsidR="00E8629F" w:rsidRPr="00235394" w:rsidRDefault="00E8629F" w:rsidP="00D47D71">
      <w:pPr>
        <w:pStyle w:val="1"/>
      </w:pPr>
      <w:bookmarkStart w:id="19" w:name="_Toc8382418"/>
      <w:r w:rsidRPr="00235394">
        <w:t>3</w:t>
      </w:r>
      <w:r w:rsidRPr="00235394">
        <w:tab/>
      </w:r>
      <w:r w:rsidR="00367724" w:rsidRPr="00235394">
        <w:t>Definiti</w:t>
      </w:r>
      <w:r w:rsidR="00346D57">
        <w:t>ons a</w:t>
      </w:r>
      <w:r w:rsidR="00367724" w:rsidRPr="00235394">
        <w:t>nd abbreviations</w:t>
      </w:r>
      <w:bookmarkEnd w:id="19"/>
    </w:p>
    <w:p w14:paraId="4830BE89" w14:textId="77777777" w:rsidR="00E8629F" w:rsidRDefault="00E8629F" w:rsidP="00D47D71">
      <w:pPr>
        <w:pStyle w:val="2"/>
        <w:rPr>
          <w:rFonts w:eastAsia="宋体"/>
          <w:lang w:eastAsia="zh-CN"/>
        </w:rPr>
      </w:pPr>
      <w:bookmarkStart w:id="20" w:name="_Toc8382419"/>
      <w:r w:rsidRPr="00235394">
        <w:t>3.1</w:t>
      </w:r>
      <w:r w:rsidRPr="00235394">
        <w:tab/>
        <w:t>Definitions</w:t>
      </w:r>
      <w:bookmarkEnd w:id="20"/>
    </w:p>
    <w:p w14:paraId="110A7446" w14:textId="77777777" w:rsidR="00D9322B" w:rsidRDefault="00D9322B" w:rsidP="00D9322B">
      <w:pPr>
        <w:jc w:val="both"/>
        <w:rPr>
          <w:rFonts w:eastAsia="宋体"/>
          <w:lang w:eastAsia="zh-CN"/>
        </w:rPr>
      </w:pPr>
      <w:r w:rsidRPr="00CD6C0E">
        <w:t xml:space="preserve">For the purposes of the present document, the terms and definitions given in </w:t>
      </w:r>
      <w:bookmarkStart w:id="21" w:name="OLE_LINK1"/>
      <w:bookmarkStart w:id="22" w:name="OLE_LINK2"/>
      <w:bookmarkStart w:id="23" w:name="OLE_LINK3"/>
      <w:bookmarkStart w:id="24" w:name="OLE_LINK4"/>
      <w:bookmarkStart w:id="25" w:name="OLE_LINK5"/>
      <w:r w:rsidRPr="00CD6C0E">
        <w:t xml:space="preserve">3GPP </w:t>
      </w:r>
      <w:bookmarkEnd w:id="21"/>
      <w:bookmarkEnd w:id="22"/>
      <w:bookmarkEnd w:id="23"/>
      <w:bookmarkEnd w:id="24"/>
      <w:bookmarkEnd w:id="25"/>
      <w:r w:rsidRPr="00CD6C0E">
        <w:t>TR 21.905 [1] and the following apply. A term defined in the present document takes precedence over the definition of the same term, if any, in 3GPP TR 21.905 [1].</w:t>
      </w:r>
    </w:p>
    <w:p w14:paraId="591B677D" w14:textId="77777777" w:rsidR="00D9322B" w:rsidRDefault="00D9322B" w:rsidP="00D9322B">
      <w:pPr>
        <w:jc w:val="both"/>
        <w:rPr>
          <w:rFonts w:eastAsia="宋体"/>
          <w:b/>
          <w:lang w:eastAsia="zh-CN"/>
        </w:rPr>
      </w:pPr>
      <w:r>
        <w:rPr>
          <w:rFonts w:eastAsia="宋体" w:hint="eastAsia"/>
          <w:b/>
          <w:lang w:eastAsia="zh-CN"/>
        </w:rPr>
        <w:t>NCIS Service</w:t>
      </w:r>
      <w:r w:rsidRPr="00CD6C0E">
        <w:rPr>
          <w:b/>
        </w:rPr>
        <w:t xml:space="preserve">: </w:t>
      </w:r>
      <w:r w:rsidRPr="00A07F49">
        <w:rPr>
          <w:rFonts w:eastAsia="宋体" w:hint="eastAsia"/>
          <w:lang w:eastAsia="zh-CN"/>
        </w:rPr>
        <w:t xml:space="preserve">One kind of service which needs at least more than </w:t>
      </w:r>
      <w:ins w:id="26" w:author="杨 宁" w:date="2019-02-25T19:14:00Z">
        <w:r w:rsidR="00973F4B">
          <w:rPr>
            <w:rFonts w:eastAsia="宋体"/>
            <w:lang w:val="en-US" w:eastAsia="zh-CN"/>
          </w:rPr>
          <w:t xml:space="preserve">one </w:t>
        </w:r>
      </w:ins>
      <w:del w:id="27" w:author="杨 宁" w:date="2019-02-25T19:14:00Z">
        <w:r w:rsidRPr="00A07F49" w:rsidDel="00973F4B">
          <w:rPr>
            <w:rFonts w:eastAsia="宋体" w:hint="eastAsia"/>
            <w:lang w:eastAsia="zh-CN"/>
          </w:rPr>
          <w:delText xml:space="preserve">two </w:delText>
        </w:r>
      </w:del>
      <w:r w:rsidRPr="00A07F49">
        <w:rPr>
          <w:rFonts w:eastAsia="宋体" w:hint="eastAsia"/>
          <w:lang w:eastAsia="zh-CN"/>
        </w:rPr>
        <w:t xml:space="preserve">UEs to join and share data, e.g. </w:t>
      </w:r>
      <w:r w:rsidRPr="00A07F49">
        <w:rPr>
          <w:rFonts w:eastAsia="宋体"/>
          <w:lang w:eastAsia="zh-CN"/>
        </w:rPr>
        <w:t>interactive</w:t>
      </w:r>
      <w:r w:rsidRPr="00A07F49">
        <w:rPr>
          <w:rFonts w:eastAsia="宋体" w:hint="eastAsia"/>
          <w:lang w:eastAsia="zh-CN"/>
        </w:rPr>
        <w:t xml:space="preserve"> gaming or data sharing.</w:t>
      </w:r>
    </w:p>
    <w:p w14:paraId="0B5DF9E2" w14:textId="77777777" w:rsidR="00D9322B" w:rsidRDefault="00D9322B" w:rsidP="00D9322B">
      <w:pPr>
        <w:jc w:val="both"/>
        <w:rPr>
          <w:rFonts w:eastAsia="宋体"/>
          <w:lang w:eastAsia="zh-CN"/>
        </w:rPr>
      </w:pPr>
      <w:r>
        <w:rPr>
          <w:rFonts w:eastAsia="宋体" w:hint="eastAsia"/>
          <w:b/>
          <w:lang w:eastAsia="zh-CN"/>
        </w:rPr>
        <w:t xml:space="preserve">NCIS Session: </w:t>
      </w:r>
      <w:r w:rsidRPr="00A07F49">
        <w:rPr>
          <w:rFonts w:eastAsia="宋体" w:hint="eastAsia"/>
          <w:lang w:eastAsia="zh-CN"/>
        </w:rPr>
        <w:t xml:space="preserve">all UEs in one session can have </w:t>
      </w:r>
      <w:r>
        <w:rPr>
          <w:rFonts w:eastAsia="宋体" w:hint="eastAsia"/>
          <w:lang w:eastAsia="zh-CN"/>
        </w:rPr>
        <w:t>same</w:t>
      </w:r>
      <w:r w:rsidRPr="00A07F49">
        <w:rPr>
          <w:rFonts w:eastAsia="宋体" w:hint="eastAsia"/>
          <w:lang w:eastAsia="zh-CN"/>
        </w:rPr>
        <w:t xml:space="preserve"> information of the background, status and update</w:t>
      </w:r>
      <w:r w:rsidRPr="00A07F49">
        <w:rPr>
          <w:rFonts w:eastAsia="宋体"/>
          <w:lang w:eastAsia="zh-CN"/>
        </w:rPr>
        <w:t>.</w:t>
      </w:r>
    </w:p>
    <w:p w14:paraId="2F4813EA" w14:textId="298CF087" w:rsidR="00D9322B" w:rsidRDefault="00D9322B" w:rsidP="00D9322B">
      <w:pPr>
        <w:jc w:val="both"/>
        <w:rPr>
          <w:rFonts w:eastAsia="宋体"/>
          <w:lang w:eastAsia="zh-CN"/>
        </w:rPr>
      </w:pPr>
      <w:r w:rsidRPr="00A07F49">
        <w:rPr>
          <w:rFonts w:eastAsia="宋体" w:hint="eastAsia"/>
          <w:b/>
          <w:lang w:eastAsia="zh-CN"/>
        </w:rPr>
        <w:t>NCIS Group:</w:t>
      </w:r>
      <w:r>
        <w:rPr>
          <w:rFonts w:eastAsia="宋体" w:hint="eastAsia"/>
          <w:lang w:eastAsia="zh-CN"/>
        </w:rPr>
        <w:t xml:space="preserve"> Those UEs in the same NCIS session are grouped together as one NCIS group</w:t>
      </w:r>
      <w:ins w:id="28" w:author="杨 宁" w:date="2019-04-25T05:02:00Z">
        <w:r w:rsidR="00331982">
          <w:rPr>
            <w:rFonts w:eastAsia="宋体"/>
            <w:lang w:val="en-US" w:eastAsia="zh-CN"/>
          </w:rPr>
          <w:t>, and the gro</w:t>
        </w:r>
      </w:ins>
      <w:ins w:id="29" w:author="杨 宁" w:date="2019-04-25T05:03:00Z">
        <w:r w:rsidR="00331982">
          <w:rPr>
            <w:rFonts w:eastAsia="宋体"/>
            <w:lang w:val="en-US" w:eastAsia="zh-CN"/>
          </w:rPr>
          <w:t>up is determined by application layer</w:t>
        </w:r>
      </w:ins>
      <w:r>
        <w:rPr>
          <w:rFonts w:eastAsia="宋体" w:hint="eastAsia"/>
          <w:lang w:eastAsia="zh-CN"/>
        </w:rPr>
        <w:t>.</w:t>
      </w:r>
    </w:p>
    <w:p w14:paraId="7B30D66A" w14:textId="77777777" w:rsidR="001A46C1" w:rsidRDefault="001A46C1" w:rsidP="00D9322B">
      <w:pPr>
        <w:jc w:val="both"/>
        <w:rPr>
          <w:ins w:id="30" w:author="杨 宁" w:date="2019-03-29T21:30:00Z"/>
          <w:rFonts w:eastAsia="宋体"/>
          <w:lang w:eastAsia="zh-CN"/>
        </w:rPr>
      </w:pPr>
      <w:r w:rsidRPr="001A46C1">
        <w:rPr>
          <w:rFonts w:eastAsia="宋体"/>
          <w:b/>
          <w:lang w:eastAsia="zh-CN"/>
        </w:rPr>
        <w:t xml:space="preserve">Guaranteed </w:t>
      </w:r>
      <w:r w:rsidR="00F733A4">
        <w:rPr>
          <w:rFonts w:eastAsia="宋体" w:hint="eastAsia"/>
          <w:b/>
          <w:lang w:eastAsia="zh-CN"/>
        </w:rPr>
        <w:t>D</w:t>
      </w:r>
      <w:r w:rsidRPr="001A46C1">
        <w:rPr>
          <w:rFonts w:eastAsia="宋体"/>
          <w:b/>
          <w:lang w:eastAsia="zh-CN"/>
        </w:rPr>
        <w:t xml:space="preserve">ata </w:t>
      </w:r>
      <w:r w:rsidR="00F733A4">
        <w:rPr>
          <w:rFonts w:eastAsia="宋体" w:hint="eastAsia"/>
          <w:b/>
          <w:lang w:eastAsia="zh-CN"/>
        </w:rPr>
        <w:t>R</w:t>
      </w:r>
      <w:r w:rsidRPr="001A46C1">
        <w:rPr>
          <w:rFonts w:eastAsia="宋体"/>
          <w:b/>
          <w:lang w:eastAsia="zh-CN"/>
        </w:rPr>
        <w:t>ate: </w:t>
      </w:r>
      <w:r w:rsidRPr="001A46C1">
        <w:rPr>
          <w:rFonts w:eastAsia="宋体"/>
          <w:lang w:eastAsia="zh-CN"/>
        </w:rPr>
        <w:t>The minimum data rate which is different from peak data rate or average data rate.</w:t>
      </w:r>
    </w:p>
    <w:p w14:paraId="2C0E2B63" w14:textId="77777777" w:rsidR="00B848DC" w:rsidRDefault="00B848DC" w:rsidP="00B848DC">
      <w:pPr>
        <w:jc w:val="both"/>
        <w:rPr>
          <w:ins w:id="31" w:author="杨 宁" w:date="2019-04-03T18:15:00Z"/>
        </w:rPr>
      </w:pPr>
      <w:ins w:id="32" w:author="杨 宁" w:date="2019-04-03T18:15:00Z">
        <w:r w:rsidRPr="00D92F5C">
          <w:rPr>
            <w:b/>
          </w:rPr>
          <w:t>ProSe Communication path:</w:t>
        </w:r>
        <w:r w:rsidRPr="00D92F5C">
          <w:t xml:space="preserve"> the communication path supporting ProSe Communication.</w:t>
        </w:r>
      </w:ins>
    </w:p>
    <w:p w14:paraId="36A33195" w14:textId="77777777" w:rsidR="00B848DC" w:rsidRDefault="00B848DC" w:rsidP="00B848DC">
      <w:pPr>
        <w:pStyle w:val="NO"/>
        <w:rPr>
          <w:ins w:id="33" w:author="杨 宁" w:date="2019-04-03T18:15:00Z"/>
        </w:rPr>
      </w:pPr>
      <w:ins w:id="34" w:author="杨 宁" w:date="2019-04-03T18:15:00Z">
        <w:r>
          <w:t>NOTE 1: Th</w:t>
        </w:r>
        <w:r>
          <w:rPr>
            <w:lang w:val="en-US"/>
          </w:rPr>
          <w:t>is definition was taken from TS 22.278 [15]</w:t>
        </w:r>
        <w:r>
          <w:t>.</w:t>
        </w:r>
      </w:ins>
    </w:p>
    <w:p w14:paraId="2DB1F8F2" w14:textId="77777777" w:rsidR="00B848DC" w:rsidRPr="006B687C" w:rsidRDefault="00B848DC" w:rsidP="00B848DC">
      <w:pPr>
        <w:jc w:val="both"/>
        <w:rPr>
          <w:ins w:id="35" w:author="杨 宁" w:date="2019-04-03T18:15:00Z"/>
          <w:rFonts w:eastAsia="宋体"/>
          <w:b/>
          <w:lang w:val="x-none" w:eastAsia="zh-CN"/>
        </w:rPr>
      </w:pPr>
      <w:ins w:id="36" w:author="杨 宁" w:date="2019-04-03T18:15:00Z">
        <w:r>
          <w:rPr>
            <w:rFonts w:eastAsia="宋体" w:hint="eastAsia"/>
            <w:b/>
            <w:lang w:val="x-none" w:eastAsia="zh-CN"/>
          </w:rPr>
          <w:t xml:space="preserve">5GC path: </w:t>
        </w:r>
        <w:r w:rsidRPr="00983DD1">
          <w:rPr>
            <w:rFonts w:hint="eastAsia"/>
            <w:lang w:eastAsia="ko-KR"/>
          </w:rPr>
          <w:t xml:space="preserve">the </w:t>
        </w:r>
        <w:r>
          <w:rPr>
            <w:rFonts w:hint="eastAsia"/>
            <w:lang w:eastAsia="ko-KR"/>
          </w:rPr>
          <w:t xml:space="preserve">user plane </w:t>
        </w:r>
        <w:r w:rsidRPr="00983DD1">
          <w:rPr>
            <w:rFonts w:hint="eastAsia"/>
            <w:lang w:eastAsia="ko-KR"/>
          </w:rPr>
          <w:t xml:space="preserve">communication path through </w:t>
        </w:r>
        <w:r>
          <w:rPr>
            <w:lang w:eastAsia="ko-KR"/>
          </w:rPr>
          <w:t>5GC</w:t>
        </w:r>
        <w:r>
          <w:rPr>
            <w:rFonts w:hint="eastAsia"/>
            <w:lang w:eastAsia="ko-KR"/>
          </w:rPr>
          <w:t>.</w:t>
        </w:r>
      </w:ins>
    </w:p>
    <w:p w14:paraId="47FADC91" w14:textId="77777777" w:rsidR="00D92B6E" w:rsidRDefault="00D92B6E" w:rsidP="00D92B6E">
      <w:pPr>
        <w:jc w:val="both"/>
        <w:rPr>
          <w:ins w:id="37" w:author="杨 宁" w:date="2019-05-08T17:17:00Z"/>
        </w:rPr>
      </w:pPr>
      <w:ins w:id="38" w:author="杨 宁" w:date="2019-05-08T17:17:00Z">
        <w:r w:rsidRPr="004F705A">
          <w:rPr>
            <w:rFonts w:eastAsia="宋体"/>
            <w:b/>
            <w:lang w:eastAsia="zh-CN"/>
          </w:rPr>
          <w:t>End-to-End Latency:</w:t>
        </w:r>
        <w:r>
          <w:rPr>
            <w:rFonts w:eastAsia="宋体"/>
            <w:lang w:eastAsia="zh-CN"/>
          </w:rPr>
          <w:t xml:space="preserve"> </w:t>
        </w:r>
        <w:r>
          <w:t>t</w:t>
        </w:r>
        <w:r w:rsidRPr="002C6189">
          <w:t xml:space="preserve">he time that takes to transfer a given piece of information from a source to a destination, measured at the communication interface, from the moment it is transmitted by the source to the moment it is </w:t>
        </w:r>
        <w:r w:rsidRPr="0058122E">
          <w:t xml:space="preserve">successfully </w:t>
        </w:r>
        <w:r w:rsidRPr="002C6189">
          <w:t>received at the destination.</w:t>
        </w:r>
      </w:ins>
    </w:p>
    <w:p w14:paraId="7DEC7473" w14:textId="77777777" w:rsidR="00D92B6E" w:rsidRDefault="00D92B6E" w:rsidP="00D92B6E">
      <w:pPr>
        <w:pStyle w:val="NO"/>
        <w:rPr>
          <w:ins w:id="39" w:author="杨 宁" w:date="2019-05-08T17:17:00Z"/>
        </w:rPr>
      </w:pPr>
      <w:ins w:id="40" w:author="杨 宁" w:date="2019-05-08T17:17:00Z">
        <w:r>
          <w:t xml:space="preserve">NOTE 1: The end point in </w:t>
        </w:r>
        <w:r w:rsidRPr="00736B3F">
          <w:t>"</w:t>
        </w:r>
        <w:r>
          <w:t>end-to-end</w:t>
        </w:r>
        <w:r w:rsidRPr="00736B3F">
          <w:t>"</w:t>
        </w:r>
        <w:r>
          <w:t xml:space="preserve"> is assumed to be the communication service interface.</w:t>
        </w:r>
      </w:ins>
    </w:p>
    <w:p w14:paraId="733C4E72" w14:textId="77777777" w:rsidR="00D92B6E" w:rsidRPr="004F705A" w:rsidRDefault="00D92B6E" w:rsidP="00D92B6E">
      <w:pPr>
        <w:pStyle w:val="NO"/>
        <w:rPr>
          <w:ins w:id="41" w:author="杨 宁" w:date="2019-05-08T17:17:00Z"/>
          <w:rFonts w:eastAsia="Malgun Gothic"/>
        </w:rPr>
      </w:pPr>
      <w:ins w:id="42" w:author="杨 宁" w:date="2019-05-08T17:17:00Z">
        <w:r>
          <w:rPr>
            <w:rFonts w:eastAsia="Malgun Gothic"/>
          </w:rPr>
          <w:t xml:space="preserve">NOTE </w:t>
        </w:r>
        <w:r>
          <w:rPr>
            <w:rFonts w:eastAsia="Malgun Gothic"/>
            <w:lang w:val="en-US"/>
          </w:rPr>
          <w:t>2</w:t>
        </w:r>
        <w:r>
          <w:rPr>
            <w:rFonts w:eastAsia="Malgun Gothic"/>
          </w:rPr>
          <w:t>:</w:t>
        </w:r>
        <w:r>
          <w:rPr>
            <w:rFonts w:eastAsia="Malgun Gothic"/>
          </w:rPr>
          <w:tab/>
          <w:t>This definition was taken from TS 22.261 [</w:t>
        </w:r>
        <w:r>
          <w:rPr>
            <w:rFonts w:eastAsia="Malgun Gothic"/>
            <w:lang w:val="en-US"/>
          </w:rPr>
          <w:t>4</w:t>
        </w:r>
        <w:r>
          <w:rPr>
            <w:rFonts w:eastAsia="Malgun Gothic"/>
          </w:rPr>
          <w:t>].</w:t>
        </w:r>
      </w:ins>
    </w:p>
    <w:p w14:paraId="6B9A5031" w14:textId="77777777" w:rsidR="00D92B6E" w:rsidRDefault="00D92B6E" w:rsidP="00D92B6E">
      <w:pPr>
        <w:jc w:val="both"/>
        <w:rPr>
          <w:ins w:id="43" w:author="杨 宁" w:date="2019-05-08T17:17:00Z"/>
          <w:rFonts w:eastAsia="宋体"/>
          <w:lang w:eastAsia="zh-CN"/>
        </w:rPr>
      </w:pPr>
      <w:ins w:id="44" w:author="杨 宁" w:date="2019-05-08T17:17:00Z">
        <w:r w:rsidRPr="004F705A">
          <w:rPr>
            <w:rFonts w:eastAsia="宋体" w:hint="eastAsia"/>
            <w:b/>
            <w:lang w:eastAsia="zh-CN"/>
          </w:rPr>
          <w:t>Communication Service Interface:</w:t>
        </w:r>
        <w:r w:rsidRPr="004F705A">
          <w:rPr>
            <w:rFonts w:eastAsia="宋体"/>
            <w:b/>
            <w:lang w:eastAsia="zh-CN"/>
          </w:rPr>
          <w:t xml:space="preserve"> </w:t>
        </w:r>
        <w:r>
          <w:rPr>
            <w:rFonts w:eastAsia="宋体"/>
            <w:lang w:eastAsia="zh-CN"/>
          </w:rPr>
          <w:t>The interface between application/function and 5G system.</w:t>
        </w:r>
      </w:ins>
    </w:p>
    <w:p w14:paraId="1A034D7B" w14:textId="77777777" w:rsidR="00D92B6E" w:rsidRPr="004F705A" w:rsidRDefault="00D92B6E" w:rsidP="00D92B6E">
      <w:pPr>
        <w:pStyle w:val="NO"/>
        <w:rPr>
          <w:ins w:id="45" w:author="杨 宁" w:date="2019-05-08T17:17:00Z"/>
          <w:rFonts w:eastAsia="Malgun Gothic"/>
        </w:rPr>
      </w:pPr>
      <w:ins w:id="46" w:author="杨 宁" w:date="2019-05-08T17:17:00Z">
        <w:r>
          <w:rPr>
            <w:rFonts w:eastAsia="Malgun Gothic"/>
          </w:rPr>
          <w:t xml:space="preserve">NOTE </w:t>
        </w:r>
        <w:r>
          <w:rPr>
            <w:rFonts w:eastAsia="Malgun Gothic"/>
            <w:lang w:val="en-US"/>
          </w:rPr>
          <w:t>3</w:t>
        </w:r>
        <w:r>
          <w:rPr>
            <w:rFonts w:eastAsia="Malgun Gothic"/>
          </w:rPr>
          <w:t>:</w:t>
        </w:r>
        <w:r>
          <w:rPr>
            <w:rFonts w:eastAsia="Malgun Gothic"/>
          </w:rPr>
          <w:tab/>
          <w:t>This definition was taken from TS 22.</w:t>
        </w:r>
        <w:r>
          <w:rPr>
            <w:rFonts w:eastAsia="Malgun Gothic"/>
            <w:lang w:val="en-US"/>
          </w:rPr>
          <w:t xml:space="preserve">104 </w:t>
        </w:r>
        <w:r>
          <w:rPr>
            <w:rFonts w:eastAsia="Malgun Gothic"/>
          </w:rPr>
          <w:t xml:space="preserve"> [</w:t>
        </w:r>
        <w:r>
          <w:rPr>
            <w:rFonts w:eastAsia="Malgun Gothic"/>
            <w:lang w:val="en-US"/>
          </w:rPr>
          <w:t>19</w:t>
        </w:r>
        <w:r>
          <w:rPr>
            <w:rFonts w:eastAsia="Malgun Gothic"/>
          </w:rPr>
          <w:t>]</w:t>
        </w:r>
      </w:ins>
    </w:p>
    <w:p w14:paraId="0BC02DE5" w14:textId="77777777" w:rsidR="00D92B6E" w:rsidRDefault="00D92B6E" w:rsidP="00D92B6E">
      <w:pPr>
        <w:rPr>
          <w:ins w:id="47" w:author="杨 宁" w:date="2019-05-08T17:17:00Z"/>
        </w:rPr>
      </w:pPr>
      <w:ins w:id="48" w:author="杨 宁" w:date="2019-05-08T17:17:00Z">
        <w:r>
          <w:rPr>
            <w:b/>
          </w:rPr>
          <w:lastRenderedPageBreak/>
          <w:t>R</w:t>
        </w:r>
        <w:r w:rsidRPr="00736B3F">
          <w:rPr>
            <w:b/>
          </w:rPr>
          <w:t>eliability</w:t>
        </w:r>
        <w:r w:rsidRPr="00736B3F">
          <w:t>:</w:t>
        </w:r>
        <w:r w:rsidRPr="009C0902">
          <w:t xml:space="preserve"> </w:t>
        </w:r>
        <w:r>
          <w:t>in the context of network layer packet transmissions, p</w:t>
        </w:r>
        <w:r w:rsidRPr="00D11CBF">
          <w:t xml:space="preserve">ercentage value of </w:t>
        </w:r>
        <w:r>
          <w:t>t</w:t>
        </w:r>
        <w:r w:rsidRPr="00736B3F">
          <w:t xml:space="preserve">he amount of sent network layer packets successfully delivered to a given </w:t>
        </w:r>
        <w:r>
          <w:t>system entity</w:t>
        </w:r>
        <w:r w:rsidRPr="00736B3F">
          <w:t xml:space="preserve"> within the time constraint required by the targeted service, divided by the total number</w:t>
        </w:r>
        <w:r>
          <w:t xml:space="preserve"> of sent network layer packets.</w:t>
        </w:r>
      </w:ins>
    </w:p>
    <w:p w14:paraId="66AD653C" w14:textId="77777777" w:rsidR="00D92B6E" w:rsidRPr="00BF48C6" w:rsidRDefault="00D92B6E" w:rsidP="00D92B6E">
      <w:pPr>
        <w:pStyle w:val="NO"/>
        <w:rPr>
          <w:ins w:id="49" w:author="杨 宁" w:date="2019-05-08T17:17:00Z"/>
          <w:rFonts w:eastAsia="Malgun Gothic"/>
        </w:rPr>
      </w:pPr>
      <w:ins w:id="50" w:author="杨 宁" w:date="2019-05-08T17:17:00Z">
        <w:r>
          <w:rPr>
            <w:rFonts w:eastAsia="Malgun Gothic"/>
          </w:rPr>
          <w:t xml:space="preserve">NOTE </w:t>
        </w:r>
        <w:r>
          <w:rPr>
            <w:rFonts w:eastAsia="Malgun Gothic"/>
            <w:lang w:val="en-US"/>
          </w:rPr>
          <w:t>4</w:t>
        </w:r>
        <w:r>
          <w:rPr>
            <w:rFonts w:eastAsia="Malgun Gothic"/>
          </w:rPr>
          <w:t>:</w:t>
        </w:r>
        <w:r>
          <w:rPr>
            <w:rFonts w:eastAsia="Malgun Gothic"/>
          </w:rPr>
          <w:tab/>
          <w:t>This definition was taken from TS 22.261 [</w:t>
        </w:r>
        <w:r>
          <w:rPr>
            <w:rFonts w:eastAsia="Malgun Gothic"/>
            <w:lang w:val="en-US"/>
          </w:rPr>
          <w:t>4</w:t>
        </w:r>
        <w:r>
          <w:rPr>
            <w:rFonts w:eastAsia="Malgun Gothic"/>
          </w:rPr>
          <w:t>].</w:t>
        </w:r>
      </w:ins>
    </w:p>
    <w:p w14:paraId="25118DBC" w14:textId="77777777" w:rsidR="00D92B6E" w:rsidRDefault="00D92B6E" w:rsidP="00D92B6E">
      <w:pPr>
        <w:jc w:val="both"/>
        <w:rPr>
          <w:ins w:id="51" w:author="杨 宁" w:date="2019-05-08T17:17:00Z"/>
          <w:rFonts w:eastAsia="宋体"/>
          <w:lang w:eastAsia="zh-CN"/>
        </w:rPr>
      </w:pPr>
      <w:ins w:id="52" w:author="杨 宁" w:date="2019-05-08T17:17:00Z">
        <w:r w:rsidRPr="004F705A">
          <w:rPr>
            <w:rFonts w:eastAsia="宋体"/>
            <w:b/>
            <w:lang w:eastAsia="zh-CN"/>
          </w:rPr>
          <w:t>Visual content:</w:t>
        </w:r>
        <w:r>
          <w:rPr>
            <w:rFonts w:eastAsia="宋体"/>
            <w:lang w:eastAsia="zh-CN"/>
          </w:rPr>
          <w:t xml:space="preserve"> The visual part content of the interactive service, e.g. gaming.</w:t>
        </w:r>
      </w:ins>
    </w:p>
    <w:p w14:paraId="045A4AB2" w14:textId="77777777" w:rsidR="0081765E" w:rsidRPr="00D92B6E" w:rsidRDefault="0081765E" w:rsidP="00D9322B">
      <w:pPr>
        <w:jc w:val="both"/>
        <w:rPr>
          <w:rFonts w:eastAsia="宋体"/>
          <w:b/>
          <w:lang w:val="x-none" w:eastAsia="zh-CN"/>
        </w:rPr>
      </w:pPr>
    </w:p>
    <w:p w14:paraId="1B9E9B9E" w14:textId="78DF18C0" w:rsidR="00D9322B" w:rsidRPr="00A07F49" w:rsidDel="00C1244B" w:rsidRDefault="00D9322B" w:rsidP="00D9322B">
      <w:pPr>
        <w:pStyle w:val="EditorsNote"/>
        <w:rPr>
          <w:del w:id="53" w:author="杨 宁" w:date="2019-04-25T06:53:00Z"/>
          <w:b/>
        </w:rPr>
      </w:pPr>
      <w:del w:id="54" w:author="杨 宁" w:date="2019-04-25T06:53:00Z">
        <w:r w:rsidRPr="00CD6C0E" w:rsidDel="00C1244B">
          <w:rPr>
            <w:rFonts w:eastAsia="MS Mincho"/>
            <w:lang w:eastAsia="ja-JP"/>
          </w:rPr>
          <w:delText xml:space="preserve">Editor's note: </w:delText>
        </w:r>
        <w:r w:rsidDel="00C1244B">
          <w:rPr>
            <w:rFonts w:hint="eastAsia"/>
            <w:lang w:eastAsia="zh-CN"/>
          </w:rPr>
          <w:delText xml:space="preserve">This definition can be </w:delText>
        </w:r>
        <w:r w:rsidDel="00C1244B">
          <w:rPr>
            <w:lang w:eastAsia="zh-CN"/>
          </w:rPr>
          <w:delText>further</w:delText>
        </w:r>
        <w:r w:rsidDel="00C1244B">
          <w:rPr>
            <w:rFonts w:hint="eastAsia"/>
            <w:lang w:eastAsia="zh-CN"/>
          </w:rPr>
          <w:delText xml:space="preserve"> refined based on contributions</w:delText>
        </w:r>
        <w:r w:rsidDel="00C1244B">
          <w:rPr>
            <w:rFonts w:eastAsia="宋体" w:hint="eastAsia"/>
            <w:lang w:eastAsia="zh-CN"/>
          </w:rPr>
          <w:delText xml:space="preserve"> in future meetings</w:delText>
        </w:r>
        <w:r w:rsidDel="00C1244B">
          <w:rPr>
            <w:rFonts w:hint="eastAsia"/>
            <w:lang w:eastAsia="zh-CN"/>
          </w:rPr>
          <w:delText>.</w:delText>
        </w:r>
      </w:del>
    </w:p>
    <w:p w14:paraId="2EC4C0A9" w14:textId="77777777" w:rsidR="00D9322B" w:rsidRPr="00D9322B" w:rsidRDefault="00D9322B" w:rsidP="00D9322B">
      <w:pPr>
        <w:rPr>
          <w:rFonts w:eastAsia="宋体"/>
          <w:lang w:val="x-none" w:eastAsia="zh-CN"/>
        </w:rPr>
      </w:pPr>
    </w:p>
    <w:p w14:paraId="4D1FD914" w14:textId="77777777" w:rsidR="00E8629F" w:rsidRPr="00235394" w:rsidRDefault="00E8629F" w:rsidP="00D47D71">
      <w:pPr>
        <w:pStyle w:val="2"/>
      </w:pPr>
      <w:bookmarkStart w:id="55" w:name="_Toc8382420"/>
      <w:r w:rsidRPr="00235394">
        <w:t>3.</w:t>
      </w:r>
      <w:r w:rsidR="00C5401B">
        <w:t>2</w:t>
      </w:r>
      <w:r w:rsidRPr="00235394">
        <w:tab/>
        <w:t>Abbreviations</w:t>
      </w:r>
      <w:bookmarkEnd w:id="55"/>
    </w:p>
    <w:p w14:paraId="59D7AB42" w14:textId="77777777" w:rsidR="00710B2B" w:rsidRDefault="00717D24" w:rsidP="00D47D71">
      <w:pPr>
        <w:pStyle w:val="1"/>
      </w:pPr>
      <w:r>
        <w:br w:type="page"/>
      </w:r>
      <w:bookmarkStart w:id="56" w:name="_Toc8382421"/>
      <w:r w:rsidR="00710B2B">
        <w:lastRenderedPageBreak/>
        <w:t>4</w:t>
      </w:r>
      <w:r w:rsidR="00710B2B" w:rsidRPr="00235394">
        <w:tab/>
      </w:r>
      <w:r w:rsidR="00710B2B">
        <w:t>Overview</w:t>
      </w:r>
      <w:bookmarkEnd w:id="56"/>
    </w:p>
    <w:p w14:paraId="41D1D865" w14:textId="77777777" w:rsidR="00DE1334" w:rsidRDefault="00DE1334" w:rsidP="00DE1334">
      <w:pPr>
        <w:jc w:val="both"/>
        <w:rPr>
          <w:rFonts w:eastAsia="宋体"/>
          <w:lang w:eastAsia="zh-CN"/>
        </w:rPr>
      </w:pPr>
      <w:r>
        <w:rPr>
          <w:rFonts w:eastAsia="宋体" w:hint="eastAsia"/>
          <w:lang w:eastAsia="zh-CN"/>
        </w:rPr>
        <w:t>In</w:t>
      </w:r>
      <w:r>
        <w:rPr>
          <w:rFonts w:eastAsia="宋体"/>
          <w:lang w:eastAsia="zh-CN"/>
        </w:rPr>
        <w:t xml:space="preserve"> [14]</w:t>
      </w:r>
      <w:r>
        <w:rPr>
          <w:rFonts w:eastAsia="宋体" w:hint="eastAsia"/>
          <w:lang w:eastAsia="zh-CN"/>
        </w:rPr>
        <w:t xml:space="preserve">, the feasibility study of Proximity Service has been done, and requirements have been </w:t>
      </w:r>
      <w:r>
        <w:rPr>
          <w:rFonts w:eastAsia="宋体"/>
          <w:lang w:eastAsia="zh-CN"/>
        </w:rPr>
        <w:t>specified in [15]</w:t>
      </w:r>
      <w:r>
        <w:rPr>
          <w:rFonts w:eastAsia="宋体" w:hint="eastAsia"/>
          <w:lang w:eastAsia="zh-CN"/>
        </w:rPr>
        <w:t xml:space="preserve">. </w:t>
      </w:r>
    </w:p>
    <w:p w14:paraId="2A67773B" w14:textId="77777777" w:rsidR="00DE1334" w:rsidRDefault="00DE1334" w:rsidP="00DE1334">
      <w:pPr>
        <w:jc w:val="both"/>
        <w:rPr>
          <w:rFonts w:eastAsia="宋体"/>
          <w:lang w:eastAsia="zh-CN"/>
        </w:rPr>
      </w:pPr>
      <w:r>
        <w:rPr>
          <w:rFonts w:eastAsia="宋体"/>
          <w:lang w:eastAsia="zh-CN"/>
        </w:rPr>
        <w:t xml:space="preserve">However, with the development of some new form devices </w:t>
      </w:r>
      <w:r>
        <w:rPr>
          <w:rFonts w:eastAsia="宋体" w:hint="eastAsia"/>
          <w:bCs/>
          <w:lang w:eastAsia="zh-CN"/>
        </w:rPr>
        <w:t>(e.g.</w:t>
      </w:r>
      <w:r w:rsidRPr="001636D0">
        <w:rPr>
          <w:rFonts w:eastAsia="宋体" w:hint="eastAsia"/>
          <w:bCs/>
          <w:lang w:eastAsia="zh-CN"/>
        </w:rPr>
        <w:t xml:space="preserve"> VR/AR </w:t>
      </w:r>
      <w:r w:rsidRPr="009905E3">
        <w:rPr>
          <w:rFonts w:eastAsia="宋体" w:hint="eastAsia"/>
          <w:bCs/>
          <w:lang w:eastAsia="zh-CN"/>
        </w:rPr>
        <w:t>devices, robot, etc.)</w:t>
      </w:r>
      <w:r>
        <w:rPr>
          <w:rFonts w:eastAsia="宋体"/>
          <w:bCs/>
          <w:lang w:eastAsia="zh-CN"/>
        </w:rPr>
        <w:t xml:space="preserve"> or some new technologies (e.g. </w:t>
      </w:r>
      <w:r>
        <w:rPr>
          <w:rFonts w:eastAsia="宋体"/>
          <w:bCs/>
          <w:lang w:val="en-US" w:eastAsia="zh-CN"/>
        </w:rPr>
        <w:t xml:space="preserve">AR </w:t>
      </w:r>
      <w:r>
        <w:rPr>
          <w:rFonts w:eastAsia="宋体" w:hint="eastAsia"/>
          <w:bCs/>
          <w:lang w:val="en-US" w:eastAsia="zh-CN"/>
        </w:rPr>
        <w:t>and</w:t>
      </w:r>
      <w:r>
        <w:rPr>
          <w:rFonts w:eastAsia="宋体"/>
          <w:bCs/>
          <w:lang w:val="en-US" w:eastAsia="zh-CN"/>
        </w:rPr>
        <w:t xml:space="preserve"> VR</w:t>
      </w:r>
      <w:r>
        <w:rPr>
          <w:rFonts w:eastAsia="宋体" w:hint="eastAsia"/>
          <w:bCs/>
          <w:lang w:eastAsia="zh-CN"/>
        </w:rPr>
        <w:t>)</w:t>
      </w:r>
      <w:r>
        <w:rPr>
          <w:rFonts w:eastAsia="宋体"/>
          <w:bCs/>
          <w:lang w:eastAsia="zh-CN"/>
        </w:rPr>
        <w:t xml:space="preserve">, new service for people to exchange information and play game will become more and more popular (i.e. </w:t>
      </w:r>
      <w:r>
        <w:rPr>
          <w:rFonts w:eastAsia="宋体"/>
          <w:bCs/>
          <w:lang w:val="en-US" w:eastAsia="zh-CN"/>
        </w:rPr>
        <w:t>NCIS: Network</w:t>
      </w:r>
      <w:r>
        <w:rPr>
          <w:rFonts w:eastAsia="宋体"/>
          <w:bCs/>
          <w:lang w:eastAsia="zh-CN"/>
        </w:rPr>
        <w:t xml:space="preserve"> Controlled Interactive Service). In this case, additional service requirements could be defined o</w:t>
      </w:r>
      <w:r>
        <w:rPr>
          <w:rFonts w:eastAsia="宋体" w:hint="eastAsia"/>
          <w:lang w:eastAsia="zh-CN"/>
        </w:rPr>
        <w:t xml:space="preserve">n top of </w:t>
      </w:r>
      <w:r>
        <w:rPr>
          <w:rFonts w:eastAsia="宋体"/>
          <w:lang w:eastAsia="zh-CN"/>
        </w:rPr>
        <w:t xml:space="preserve">[14] and [15]. </w:t>
      </w:r>
    </w:p>
    <w:p w14:paraId="5E55D26C" w14:textId="77777777" w:rsidR="00DE1334" w:rsidRDefault="00DE1334" w:rsidP="00DE1334">
      <w:pPr>
        <w:jc w:val="both"/>
        <w:rPr>
          <w:rFonts w:eastAsia="宋体"/>
          <w:bCs/>
          <w:lang w:val="en-US" w:eastAsia="zh-CN"/>
        </w:rPr>
      </w:pPr>
      <w:r>
        <w:rPr>
          <w:rFonts w:eastAsia="宋体"/>
          <w:lang w:eastAsia="zh-CN"/>
        </w:rPr>
        <w:t>A lot of interactive services happen in local area</w:t>
      </w:r>
      <w:r w:rsidRPr="00FF355A">
        <w:rPr>
          <w:rFonts w:eastAsia="宋体" w:hint="eastAsia"/>
          <w:bCs/>
          <w:lang w:eastAsia="zh-CN"/>
        </w:rPr>
        <w:t xml:space="preserve"> </w:t>
      </w:r>
      <w:r w:rsidRPr="009905E3">
        <w:rPr>
          <w:rFonts w:eastAsia="宋体" w:hint="eastAsia"/>
          <w:bCs/>
          <w:lang w:eastAsia="zh-CN"/>
        </w:rPr>
        <w:t xml:space="preserve">e.g. </w:t>
      </w:r>
      <w:r w:rsidRPr="009905E3">
        <w:rPr>
          <w:bCs/>
          <w:lang w:eastAsia="zh-CN"/>
        </w:rPr>
        <w:t>entertainment</w:t>
      </w:r>
      <w:r w:rsidRPr="009905E3">
        <w:rPr>
          <w:rFonts w:eastAsia="宋体" w:hint="eastAsia"/>
          <w:bCs/>
          <w:lang w:eastAsia="zh-CN"/>
        </w:rPr>
        <w:t xml:space="preserve"> in home party</w:t>
      </w:r>
      <w:r>
        <w:rPr>
          <w:rFonts w:eastAsia="宋体"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宋体" w:hint="eastAsia"/>
          <w:bCs/>
          <w:lang w:eastAsia="zh-CN"/>
        </w:rPr>
        <w:t xml:space="preserve"> in office</w:t>
      </w:r>
      <w:r>
        <w:rPr>
          <w:rFonts w:eastAsia="宋体"/>
          <w:bCs/>
          <w:lang w:eastAsia="zh-CN"/>
        </w:rPr>
        <w:t xml:space="preserve">, </w:t>
      </w:r>
      <w:ins w:id="57" w:author="杨 宁" w:date="2019-02-25T15:51:00Z">
        <w:r w:rsidR="00D76E0D">
          <w:rPr>
            <w:rFonts w:eastAsia="宋体"/>
            <w:bCs/>
            <w:lang w:val="en-US" w:eastAsia="zh-CN"/>
          </w:rPr>
          <w:t xml:space="preserve">or cloud/edge/split rendering at local, </w:t>
        </w:r>
      </w:ins>
      <w:r>
        <w:rPr>
          <w:rFonts w:eastAsia="宋体" w:hint="eastAsia"/>
          <w:bCs/>
          <w:lang w:eastAsia="zh-CN"/>
        </w:rPr>
        <w:t>a</w:t>
      </w:r>
      <w:r>
        <w:rPr>
          <w:rFonts w:eastAsia="宋体"/>
          <w:bCs/>
          <w:lang w:eastAsia="zh-CN"/>
        </w:rPr>
        <w:t xml:space="preserve">nd the requirements for throughput, latency, reliability and resource/power utilization could be enhanced with specific </w:t>
      </w:r>
      <w:r w:rsidR="00FA2371">
        <w:rPr>
          <w:rFonts w:eastAsia="宋体"/>
          <w:bCs/>
          <w:lang w:eastAsia="zh-CN"/>
        </w:rPr>
        <w:t xml:space="preserve">the </w:t>
      </w:r>
      <w:r w:rsidR="00E44973">
        <w:rPr>
          <w:rFonts w:eastAsia="宋体"/>
          <w:bCs/>
          <w:lang w:eastAsia="zh-CN"/>
        </w:rPr>
        <w:t>ProSe Communication p</w:t>
      </w:r>
      <w:r w:rsidR="00D40C0A">
        <w:rPr>
          <w:rFonts w:eastAsia="宋体"/>
          <w:bCs/>
          <w:lang w:eastAsia="zh-CN"/>
        </w:rPr>
        <w:t>ath</w:t>
      </w:r>
      <w:r w:rsidR="00076B6D">
        <w:rPr>
          <w:rFonts w:eastAsia="宋体"/>
          <w:bCs/>
          <w:lang w:eastAsia="zh-CN"/>
        </w:rPr>
        <w:t xml:space="preserve"> (i.e. direct</w:t>
      </w:r>
      <w:r w:rsidR="00FA2371">
        <w:rPr>
          <w:rFonts w:eastAsia="宋体"/>
          <w:bCs/>
          <w:lang w:eastAsia="zh-CN"/>
        </w:rPr>
        <w:t xml:space="preserve"> between ProSe UEs)</w:t>
      </w:r>
      <w:r>
        <w:rPr>
          <w:rFonts w:eastAsia="宋体"/>
          <w:bCs/>
          <w:lang w:eastAsia="zh-CN"/>
        </w:rPr>
        <w:t xml:space="preserve"> or </w:t>
      </w:r>
      <w:r w:rsidR="00FA2371">
        <w:rPr>
          <w:rFonts w:eastAsia="宋体"/>
          <w:bCs/>
          <w:lang w:eastAsia="zh-CN"/>
        </w:rPr>
        <w:t xml:space="preserve">the </w:t>
      </w:r>
      <w:r w:rsidR="00076B6D">
        <w:rPr>
          <w:rFonts w:eastAsia="宋体"/>
          <w:bCs/>
          <w:lang w:eastAsia="zh-CN"/>
        </w:rPr>
        <w:t>5GC</w:t>
      </w:r>
      <w:r w:rsidR="00D40C0A">
        <w:rPr>
          <w:rFonts w:eastAsia="宋体"/>
          <w:bCs/>
          <w:lang w:eastAsia="zh-CN"/>
        </w:rPr>
        <w:t xml:space="preserve"> path</w:t>
      </w:r>
      <w:r>
        <w:rPr>
          <w:rFonts w:eastAsia="宋体"/>
          <w:bCs/>
          <w:lang w:eastAsia="zh-CN"/>
        </w:rPr>
        <w:t xml:space="preserve"> between </w:t>
      </w:r>
      <w:r>
        <w:rPr>
          <w:rFonts w:eastAsia="宋体"/>
          <w:bCs/>
          <w:lang w:val="en-US" w:eastAsia="zh-CN"/>
        </w:rPr>
        <w:t>users.</w:t>
      </w:r>
    </w:p>
    <w:p w14:paraId="1D7657B9" w14:textId="77777777" w:rsidR="00DE1334" w:rsidRPr="005266E1" w:rsidRDefault="00DE1334" w:rsidP="00DE1334">
      <w:pPr>
        <w:jc w:val="both"/>
        <w:rPr>
          <w:rFonts w:eastAsia="宋体"/>
          <w:lang w:val="en-US" w:eastAsia="zh-CN"/>
        </w:rPr>
      </w:pPr>
      <w:r>
        <w:rPr>
          <w:rFonts w:eastAsia="宋体"/>
          <w:bCs/>
          <w:lang w:val="en-US" w:eastAsia="zh-CN"/>
        </w:rPr>
        <w:t xml:space="preserve">In this section, we provided the possible </w:t>
      </w:r>
      <w:r w:rsidR="00FA2371">
        <w:rPr>
          <w:rFonts w:eastAsia="宋体"/>
          <w:bCs/>
          <w:lang w:val="en-US" w:eastAsia="zh-CN"/>
        </w:rPr>
        <w:t>data path</w:t>
      </w:r>
      <w:r>
        <w:rPr>
          <w:rFonts w:eastAsia="宋体"/>
          <w:bCs/>
          <w:lang w:val="en-US" w:eastAsia="zh-CN"/>
        </w:rPr>
        <w:t xml:space="preserve"> and </w:t>
      </w:r>
      <w:r w:rsidR="00FA2371">
        <w:rPr>
          <w:rFonts w:eastAsia="宋体"/>
          <w:bCs/>
          <w:lang w:val="en-US" w:eastAsia="zh-CN"/>
        </w:rPr>
        <w:t>control path</w:t>
      </w:r>
      <w:r>
        <w:rPr>
          <w:rFonts w:eastAsia="宋体"/>
          <w:bCs/>
          <w:lang w:val="en-US" w:eastAsia="zh-CN"/>
        </w:rPr>
        <w:t xml:space="preserve"> with taking </w:t>
      </w:r>
      <w:r>
        <w:rPr>
          <w:rFonts w:eastAsia="宋体" w:hint="eastAsia"/>
          <w:bCs/>
          <w:lang w:val="en-US" w:eastAsia="zh-CN"/>
        </w:rPr>
        <w:t>into</w:t>
      </w:r>
      <w:r>
        <w:rPr>
          <w:rFonts w:eastAsia="宋体"/>
          <w:bCs/>
          <w:lang w:val="en-US" w:eastAsia="zh-CN"/>
        </w:rPr>
        <w:t xml:space="preserve"> account the content in [1</w:t>
      </w:r>
      <w:r w:rsidR="00FA2371">
        <w:rPr>
          <w:rFonts w:eastAsia="宋体"/>
          <w:bCs/>
          <w:lang w:val="en-US" w:eastAsia="zh-CN"/>
        </w:rPr>
        <w:t>5</w:t>
      </w:r>
      <w:r>
        <w:rPr>
          <w:rFonts w:eastAsia="宋体"/>
          <w:bCs/>
          <w:lang w:val="en-US" w:eastAsia="zh-CN"/>
        </w:rPr>
        <w:t>] as a baseline.</w:t>
      </w:r>
    </w:p>
    <w:p w14:paraId="6010098E" w14:textId="77777777" w:rsidR="00DE1334" w:rsidRDefault="00076B6D" w:rsidP="008F1D49">
      <w:pPr>
        <w:pStyle w:val="TH"/>
        <w:rPr>
          <w:rFonts w:eastAsia="宋体"/>
          <w:lang w:eastAsia="zh-CN"/>
        </w:rPr>
      </w:pPr>
      <w:r w:rsidRPr="00076B6D">
        <w:rPr>
          <w:rFonts w:eastAsia="宋体"/>
          <w:noProof/>
          <w:lang w:eastAsia="zh-CN"/>
        </w:rPr>
        <w:drawing>
          <wp:inline distT="0" distB="0" distL="0" distR="0" wp14:anchorId="7EB26947" wp14:editId="1D7DBE9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076B6D" w:rsidDel="00FA2371">
        <w:rPr>
          <w:rFonts w:eastAsia="宋体" w:hint="eastAsia"/>
          <w:lang w:eastAsia="zh-CN"/>
        </w:rPr>
        <w:t xml:space="preserve"> </w:t>
      </w:r>
    </w:p>
    <w:p w14:paraId="624B7303" w14:textId="77777777" w:rsidR="00FA2371" w:rsidRDefault="00FA2371" w:rsidP="00FA2371">
      <w:pPr>
        <w:pStyle w:val="TF"/>
        <w:rPr>
          <w:rFonts w:eastAsia="宋体"/>
        </w:rPr>
      </w:pPr>
      <w:r>
        <w:rPr>
          <w:rFonts w:eastAsia="宋体" w:hint="eastAsia"/>
        </w:rPr>
        <w:t xml:space="preserve">Figure </w:t>
      </w:r>
      <w:r>
        <w:rPr>
          <w:rFonts w:eastAsia="宋体"/>
        </w:rPr>
        <w:t>4-</w:t>
      </w:r>
      <w:r>
        <w:rPr>
          <w:rFonts w:eastAsia="宋体" w:hint="eastAsia"/>
        </w:rPr>
        <w:t xml:space="preserve">1. Existing </w:t>
      </w:r>
      <w:r>
        <w:rPr>
          <w:rFonts w:eastAsia="宋体"/>
        </w:rPr>
        <w:t>path</w:t>
      </w:r>
      <w:r w:rsidR="00E44973">
        <w:rPr>
          <w:rFonts w:eastAsia="宋体"/>
        </w:rPr>
        <w:t xml:space="preserve">: (a) </w:t>
      </w:r>
      <w:r w:rsidR="00076B6D">
        <w:rPr>
          <w:rFonts w:eastAsia="宋体"/>
        </w:rPr>
        <w:t>5GC</w:t>
      </w:r>
      <w:r w:rsidR="00E44973">
        <w:rPr>
          <w:rFonts w:eastAsia="宋体"/>
        </w:rPr>
        <w:t xml:space="preserve"> </w:t>
      </w:r>
      <w:r w:rsidR="00E44973">
        <w:rPr>
          <w:rFonts w:eastAsia="宋体"/>
          <w:lang w:val="en-US"/>
        </w:rPr>
        <w:t>p</w:t>
      </w:r>
      <w:r>
        <w:rPr>
          <w:rFonts w:eastAsia="宋体"/>
        </w:rPr>
        <w:t>ath (b) ProSe Communication path (directly between ProSe-enabled UEs)</w:t>
      </w:r>
    </w:p>
    <w:p w14:paraId="03881F8C" w14:textId="77777777" w:rsidR="00DE1334" w:rsidRDefault="00DE1334" w:rsidP="00DE1334">
      <w:pPr>
        <w:rPr>
          <w:rFonts w:eastAsia="宋体"/>
          <w:lang w:eastAsia="zh-CN"/>
        </w:rPr>
      </w:pPr>
      <w:r>
        <w:rPr>
          <w:rFonts w:eastAsia="宋体" w:hint="eastAsia"/>
          <w:lang w:eastAsia="zh-CN"/>
        </w:rPr>
        <w:t xml:space="preserve">However, for NCIS service to achieve </w:t>
      </w:r>
      <w:r>
        <w:rPr>
          <w:rFonts w:eastAsia="宋体"/>
          <w:lang w:eastAsia="zh-CN"/>
        </w:rPr>
        <w:t>improved</w:t>
      </w:r>
      <w:r>
        <w:rPr>
          <w:rFonts w:eastAsia="宋体" w:hint="eastAsia"/>
          <w:lang w:eastAsia="zh-CN"/>
        </w:rPr>
        <w:t xml:space="preserve"> throughput and rigid latency, the </w:t>
      </w:r>
      <w:r w:rsidR="00FA2371">
        <w:rPr>
          <w:rFonts w:eastAsia="宋体" w:hint="eastAsia"/>
          <w:lang w:eastAsia="zh-CN"/>
        </w:rPr>
        <w:t>data path</w:t>
      </w:r>
      <w:r>
        <w:rPr>
          <w:rFonts w:eastAsia="宋体" w:hint="eastAsia"/>
          <w:lang w:eastAsia="zh-CN"/>
        </w:rPr>
        <w:t xml:space="preserve"> could be the combination of the above two as indicated in Figure 2.</w:t>
      </w:r>
    </w:p>
    <w:p w14:paraId="182EEF17" w14:textId="77777777" w:rsidR="00DE1334" w:rsidRDefault="00076B6D" w:rsidP="008F1D49">
      <w:pPr>
        <w:pStyle w:val="TH"/>
        <w:rPr>
          <w:rFonts w:eastAsia="宋体"/>
          <w:lang w:eastAsia="zh-CN"/>
        </w:rPr>
      </w:pPr>
      <w:r w:rsidRPr="00076B6D">
        <w:rPr>
          <w:noProof/>
        </w:rPr>
        <w:t xml:space="preserve"> </w:t>
      </w:r>
      <w:r w:rsidRPr="00076B6D">
        <w:rPr>
          <w:noProof/>
        </w:rPr>
        <w:drawing>
          <wp:inline distT="0" distB="0" distL="0" distR="0" wp14:anchorId="7C052248" wp14:editId="6C012149">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14:paraId="5B9705CB" w14:textId="77777777" w:rsidR="00DE1334" w:rsidRDefault="00DE1334" w:rsidP="008F1D49">
      <w:pPr>
        <w:pStyle w:val="TF"/>
        <w:rPr>
          <w:rFonts w:eastAsia="宋体"/>
        </w:rPr>
      </w:pPr>
      <w:r>
        <w:rPr>
          <w:rFonts w:eastAsia="宋体" w:hint="eastAsia"/>
        </w:rPr>
        <w:t xml:space="preserve">Figure </w:t>
      </w:r>
      <w:r w:rsidR="00FA2371">
        <w:rPr>
          <w:rFonts w:eastAsia="宋体"/>
          <w:lang w:val="en-US"/>
        </w:rPr>
        <w:t>4-</w:t>
      </w:r>
      <w:r>
        <w:rPr>
          <w:rFonts w:eastAsia="宋体" w:hint="eastAsia"/>
        </w:rPr>
        <w:t xml:space="preserve">2. </w:t>
      </w:r>
      <w:r w:rsidR="00FA2371">
        <w:rPr>
          <w:rFonts w:eastAsia="宋体"/>
          <w:lang w:eastAsia="zh-CN"/>
        </w:rPr>
        <w:t>Data path</w:t>
      </w:r>
      <w:r w:rsidR="00FA2371">
        <w:rPr>
          <w:rFonts w:eastAsia="宋体" w:hint="eastAsia"/>
          <w:lang w:eastAsia="zh-CN"/>
        </w:rPr>
        <w:t xml:space="preserve"> of </w:t>
      </w:r>
      <w:r w:rsidR="00076B6D">
        <w:rPr>
          <w:rFonts w:eastAsia="宋体"/>
          <w:lang w:eastAsia="zh-CN"/>
        </w:rPr>
        <w:t>5GC</w:t>
      </w:r>
      <w:r w:rsidR="00E44973">
        <w:rPr>
          <w:rFonts w:eastAsia="宋体"/>
          <w:lang w:eastAsia="zh-CN"/>
        </w:rPr>
        <w:t xml:space="preserve"> </w:t>
      </w:r>
      <w:r w:rsidR="00E44973">
        <w:rPr>
          <w:rFonts w:eastAsia="宋体"/>
          <w:lang w:val="en-US" w:eastAsia="zh-CN"/>
        </w:rPr>
        <w:t>p</w:t>
      </w:r>
      <w:r w:rsidR="00FA2371">
        <w:rPr>
          <w:rFonts w:eastAsia="宋体"/>
          <w:lang w:eastAsia="zh-CN"/>
        </w:rPr>
        <w:t>ath</w:t>
      </w:r>
      <w:r w:rsidR="00FA2371">
        <w:rPr>
          <w:rFonts w:eastAsia="宋体" w:hint="eastAsia"/>
          <w:lang w:eastAsia="zh-CN"/>
        </w:rPr>
        <w:t xml:space="preserve"> and </w:t>
      </w:r>
      <w:r w:rsidR="00FA2371">
        <w:rPr>
          <w:rFonts w:eastAsia="宋体"/>
          <w:lang w:eastAsia="zh-CN"/>
        </w:rPr>
        <w:t>ProSe Communication path (directly between ProSe-enabled UEs)</w:t>
      </w:r>
    </w:p>
    <w:p w14:paraId="4BC61EAD" w14:textId="77777777" w:rsidR="00DE1334" w:rsidRDefault="00DE1334" w:rsidP="00DE1334">
      <w:pPr>
        <w:rPr>
          <w:rFonts w:eastAsia="宋体"/>
          <w:lang w:eastAsia="zh-CN"/>
        </w:rPr>
      </w:pPr>
      <w:r>
        <w:rPr>
          <w:rFonts w:eastAsia="宋体" w:hint="eastAsia"/>
          <w:lang w:eastAsia="zh-CN"/>
        </w:rPr>
        <w:lastRenderedPageBreak/>
        <w:t xml:space="preserve">For </w:t>
      </w:r>
      <w:r>
        <w:rPr>
          <w:rFonts w:eastAsia="宋体"/>
          <w:lang w:val="en-US" w:eastAsia="zh-CN"/>
        </w:rPr>
        <w:t xml:space="preserve">NCIS service, the </w:t>
      </w:r>
      <w:r w:rsidR="00FA2371">
        <w:rPr>
          <w:rFonts w:eastAsia="宋体" w:hint="eastAsia"/>
          <w:lang w:eastAsia="zh-CN"/>
        </w:rPr>
        <w:t>control path</w:t>
      </w:r>
      <w:r>
        <w:rPr>
          <w:rFonts w:eastAsia="宋体"/>
          <w:lang w:eastAsia="zh-CN"/>
        </w:rPr>
        <w:t xml:space="preserve"> mentioned in [1</w:t>
      </w:r>
      <w:r w:rsidR="00E44973">
        <w:rPr>
          <w:rFonts w:eastAsia="宋体"/>
          <w:lang w:eastAsia="zh-CN"/>
        </w:rPr>
        <w:t>5</w:t>
      </w:r>
      <w:r>
        <w:rPr>
          <w:rFonts w:eastAsia="宋体"/>
          <w:lang w:eastAsia="zh-CN"/>
        </w:rPr>
        <w:t>] could also be taken as the baseline</w:t>
      </w:r>
      <w:r>
        <w:rPr>
          <w:rFonts w:eastAsia="宋体" w:hint="eastAsia"/>
          <w:lang w:eastAsia="zh-CN"/>
        </w:rPr>
        <w:t xml:space="preserve">. In this case, the key control </w:t>
      </w:r>
      <w:r>
        <w:rPr>
          <w:rFonts w:eastAsia="宋体"/>
          <w:lang w:eastAsia="zh-CN"/>
        </w:rPr>
        <w:t>signalling</w:t>
      </w:r>
      <w:r>
        <w:rPr>
          <w:rFonts w:eastAsia="宋体" w:hint="eastAsia"/>
          <w:lang w:eastAsia="zh-CN"/>
        </w:rPr>
        <w:t xml:space="preserve"> will be </w:t>
      </w:r>
      <w:r>
        <w:rPr>
          <w:rFonts w:eastAsia="宋体"/>
          <w:lang w:eastAsia="zh-CN"/>
        </w:rPr>
        <w:t>from</w:t>
      </w:r>
      <w:r>
        <w:rPr>
          <w:rFonts w:eastAsia="宋体" w:hint="eastAsia"/>
          <w:lang w:eastAsia="zh-CN"/>
        </w:rPr>
        <w:t xml:space="preserve"> the network, while some assistance </w:t>
      </w:r>
      <w:r>
        <w:rPr>
          <w:rFonts w:eastAsia="宋体"/>
          <w:lang w:eastAsia="zh-CN"/>
        </w:rPr>
        <w:t>signalling</w:t>
      </w:r>
      <w:r>
        <w:rPr>
          <w:rFonts w:eastAsia="宋体" w:hint="eastAsia"/>
          <w:lang w:eastAsia="zh-CN"/>
        </w:rPr>
        <w:t xml:space="preserve"> on </w:t>
      </w:r>
      <w:r w:rsidR="00E44973">
        <w:rPr>
          <w:rFonts w:eastAsia="宋体"/>
          <w:lang w:eastAsia="zh-CN"/>
        </w:rPr>
        <w:t xml:space="preserve">the </w:t>
      </w:r>
      <w:r w:rsidR="00E44973">
        <w:rPr>
          <w:rFonts w:eastAsia="宋体" w:hint="eastAsia"/>
          <w:lang w:eastAsia="zh-CN"/>
        </w:rPr>
        <w:t xml:space="preserve">ProSe Communication </w:t>
      </w:r>
      <w:r w:rsidR="00E44973">
        <w:rPr>
          <w:rFonts w:eastAsia="宋体"/>
          <w:lang w:eastAsia="zh-CN"/>
        </w:rPr>
        <w:t>p</w:t>
      </w:r>
      <w:r w:rsidR="00D40C0A">
        <w:rPr>
          <w:rFonts w:eastAsia="宋体" w:hint="eastAsia"/>
          <w:lang w:eastAsia="zh-CN"/>
        </w:rPr>
        <w:t>ath</w:t>
      </w:r>
      <w:r w:rsidR="00E44973">
        <w:rPr>
          <w:rFonts w:eastAsia="宋体"/>
          <w:lang w:eastAsia="zh-CN"/>
        </w:rPr>
        <w:t xml:space="preserve"> (direct)</w:t>
      </w:r>
      <w:r>
        <w:rPr>
          <w:rFonts w:eastAsia="宋体"/>
          <w:lang w:eastAsia="zh-CN"/>
        </w:rPr>
        <w:t xml:space="preserve"> could be exchanged between </w:t>
      </w:r>
      <w:r>
        <w:rPr>
          <w:rFonts w:eastAsia="宋体"/>
          <w:lang w:val="en-US" w:eastAsia="zh-CN"/>
        </w:rPr>
        <w:t>users</w:t>
      </w:r>
      <w:r>
        <w:rPr>
          <w:rFonts w:eastAsia="宋体" w:hint="eastAsia"/>
          <w:lang w:eastAsia="zh-CN"/>
        </w:rPr>
        <w:t>.</w:t>
      </w:r>
    </w:p>
    <w:p w14:paraId="0A93BC33" w14:textId="77777777" w:rsidR="00DE1334" w:rsidRDefault="00E1698C" w:rsidP="008F1D49">
      <w:pPr>
        <w:pStyle w:val="TH"/>
        <w:rPr>
          <w:rFonts w:eastAsia="宋体"/>
          <w:lang w:eastAsia="zh-CN"/>
        </w:rPr>
      </w:pPr>
      <w:r w:rsidRPr="00E1698C">
        <w:rPr>
          <w:noProof/>
        </w:rPr>
        <w:t xml:space="preserve"> </w:t>
      </w:r>
      <w:r w:rsidRPr="00E1698C">
        <w:rPr>
          <w:noProof/>
        </w:rPr>
        <w:drawing>
          <wp:inline distT="0" distB="0" distL="0" distR="0" wp14:anchorId="0266D48D" wp14:editId="3DF4CF68">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14:paraId="60A7B2D6" w14:textId="77777777" w:rsidR="00DE1334" w:rsidRPr="00B06985" w:rsidRDefault="00DE1334" w:rsidP="008F1D49">
      <w:pPr>
        <w:pStyle w:val="TF"/>
        <w:rPr>
          <w:rFonts w:eastAsia="宋体"/>
        </w:rPr>
      </w:pPr>
      <w:r>
        <w:rPr>
          <w:rFonts w:eastAsia="宋体" w:hint="eastAsia"/>
        </w:rPr>
        <w:t xml:space="preserve">Figure 3. </w:t>
      </w:r>
      <w:r w:rsidR="00E44973">
        <w:rPr>
          <w:rFonts w:eastAsia="宋体" w:hint="eastAsia"/>
          <w:lang w:eastAsia="zh-CN"/>
        </w:rPr>
        <w:t>Control path</w:t>
      </w:r>
      <w:r w:rsidR="00E44973">
        <w:rPr>
          <w:rFonts w:eastAsia="宋体"/>
          <w:lang w:eastAsia="zh-CN"/>
        </w:rPr>
        <w:t xml:space="preserve"> </w:t>
      </w:r>
      <w:r w:rsidR="00E44973">
        <w:rPr>
          <w:rFonts w:eastAsia="宋体" w:hint="eastAsia"/>
          <w:lang w:eastAsia="zh-CN"/>
        </w:rPr>
        <w:t xml:space="preserve">of </w:t>
      </w:r>
      <w:r w:rsidR="00076B6D">
        <w:rPr>
          <w:rFonts w:eastAsia="宋体"/>
          <w:lang w:eastAsia="zh-CN"/>
        </w:rPr>
        <w:t>5GC</w:t>
      </w:r>
      <w:r w:rsidR="00E44973">
        <w:rPr>
          <w:rFonts w:eastAsia="宋体"/>
          <w:lang w:eastAsia="zh-CN"/>
        </w:rPr>
        <w:t xml:space="preserve"> </w:t>
      </w:r>
      <w:r w:rsidR="00E44973">
        <w:rPr>
          <w:rFonts w:eastAsia="宋体"/>
          <w:lang w:val="en-US" w:eastAsia="zh-CN"/>
        </w:rPr>
        <w:t>p</w:t>
      </w:r>
      <w:r w:rsidR="00E44973">
        <w:rPr>
          <w:rFonts w:eastAsia="宋体"/>
          <w:lang w:eastAsia="zh-CN"/>
        </w:rPr>
        <w:t>ath</w:t>
      </w:r>
      <w:r w:rsidR="00E44973">
        <w:rPr>
          <w:rFonts w:eastAsia="宋体" w:hint="eastAsia"/>
          <w:lang w:eastAsia="zh-CN"/>
        </w:rPr>
        <w:t xml:space="preserve"> and </w:t>
      </w:r>
      <w:r w:rsidR="00E44973">
        <w:rPr>
          <w:rFonts w:eastAsia="宋体"/>
          <w:lang w:eastAsia="zh-CN"/>
        </w:rPr>
        <w:t>ProSe Communication path (directly between ProSe-enabled UEs)</w:t>
      </w:r>
    </w:p>
    <w:p w14:paraId="1C84B26E" w14:textId="77777777" w:rsidR="009832D4" w:rsidRDefault="009832D4" w:rsidP="009832D4">
      <w:pPr>
        <w:rPr>
          <w:rFonts w:eastAsia="宋体"/>
          <w:lang w:eastAsia="zh-CN"/>
        </w:rPr>
      </w:pPr>
      <w:r>
        <w:rPr>
          <w:rFonts w:eastAsia="宋体"/>
          <w:lang w:eastAsia="zh-CN"/>
        </w:rPr>
        <w:t>Based on the above description and current network architecture, the control path and data path could use the same frequency or different frequencies as indicated in Figure 4-4.</w:t>
      </w:r>
    </w:p>
    <w:p w14:paraId="29BDF503" w14:textId="77777777" w:rsidR="009832D4" w:rsidRPr="007B7055" w:rsidRDefault="009832D4" w:rsidP="009832D4">
      <w:pPr>
        <w:jc w:val="center"/>
        <w:rPr>
          <w:lang w:eastAsia="en-US"/>
        </w:rPr>
      </w:pPr>
      <w:r w:rsidRPr="00547102">
        <w:rPr>
          <w:noProof/>
        </w:rPr>
        <w:drawing>
          <wp:inline distT="0" distB="0" distL="0" distR="0" wp14:anchorId="73C5ACBC" wp14:editId="0180A4FB">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14:paraId="776D3FC4" w14:textId="77777777" w:rsidR="009832D4" w:rsidRPr="00C63F64" w:rsidRDefault="009832D4" w:rsidP="009832D4">
      <w:pPr>
        <w:jc w:val="center"/>
        <w:rPr>
          <w:rFonts w:eastAsia="宋体"/>
          <w:lang w:eastAsia="zh-CN"/>
        </w:rPr>
      </w:pPr>
      <w:r>
        <w:rPr>
          <w:rFonts w:eastAsia="宋体" w:hint="eastAsia"/>
          <w:lang w:eastAsia="zh-CN"/>
        </w:rPr>
        <w:t xml:space="preserve">Figure </w:t>
      </w:r>
      <w:r>
        <w:rPr>
          <w:rFonts w:eastAsia="宋体"/>
          <w:lang w:eastAsia="zh-CN"/>
        </w:rPr>
        <w:t>4-4</w:t>
      </w:r>
      <w:r>
        <w:rPr>
          <w:rFonts w:eastAsia="宋体" w:hint="eastAsia"/>
          <w:lang w:eastAsia="zh-CN"/>
        </w:rPr>
        <w:t xml:space="preserve">. </w:t>
      </w:r>
      <w:r>
        <w:rPr>
          <w:rFonts w:eastAsia="宋体"/>
          <w:lang w:eastAsia="zh-CN"/>
        </w:rPr>
        <w:t>Indication of two scenarios</w:t>
      </w:r>
    </w:p>
    <w:p w14:paraId="35342D94" w14:textId="77777777" w:rsidR="009832D4" w:rsidRPr="00AF07CC" w:rsidRDefault="009832D4" w:rsidP="009832D4">
      <w:pPr>
        <w:rPr>
          <w:rFonts w:eastAsia="宋体"/>
          <w:lang w:eastAsia="zh-CN"/>
        </w:rPr>
      </w:pPr>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same frequency, all the control signalling could</w:t>
      </w:r>
      <w:r>
        <w:rPr>
          <w:rFonts w:eastAsia="宋体"/>
          <w:lang w:eastAsia="zh-CN"/>
        </w:rPr>
        <w:t xml:space="preserve"> be carried in the 5GC Path</w:t>
      </w:r>
      <w:r w:rsidRPr="00AF07CC">
        <w:rPr>
          <w:rFonts w:eastAsia="宋体"/>
          <w:lang w:eastAsia="zh-CN"/>
        </w:rPr>
        <w:t xml:space="preserve">, while some data could be carried in the </w:t>
      </w:r>
      <w:r>
        <w:rPr>
          <w:rFonts w:eastAsia="宋体"/>
          <w:lang w:eastAsia="zh-CN"/>
        </w:rPr>
        <w:t xml:space="preserve">ProSe Communication path (direct) </w:t>
      </w:r>
      <w:r w:rsidRPr="00AF07CC">
        <w:rPr>
          <w:rFonts w:eastAsia="宋体"/>
          <w:lang w:eastAsia="zh-CN"/>
        </w:rPr>
        <w:t>if needed for offloading.</w:t>
      </w:r>
    </w:p>
    <w:p w14:paraId="2DC5457B" w14:textId="77777777" w:rsidR="009832D4" w:rsidRDefault="009832D4" w:rsidP="009832D4">
      <w:pPr>
        <w:rPr>
          <w:rFonts w:eastAsia="宋体"/>
          <w:lang w:eastAsia="zh-CN"/>
        </w:rPr>
      </w:pPr>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different frequencies</w:t>
      </w:r>
      <w:r>
        <w:rPr>
          <w:rFonts w:eastAsia="宋体"/>
          <w:lang w:eastAsia="zh-CN"/>
        </w:rPr>
        <w:t xml:space="preserve"> (e.g. F1 and F2)</w:t>
      </w:r>
      <w:r w:rsidRPr="00AF07CC">
        <w:rPr>
          <w:rFonts w:eastAsia="宋体"/>
          <w:lang w:eastAsia="zh-CN"/>
        </w:rPr>
        <w:t xml:space="preserve">, </w:t>
      </w:r>
      <w:r>
        <w:rPr>
          <w:rFonts w:eastAsia="宋体"/>
          <w:lang w:eastAsia="zh-CN"/>
        </w:rPr>
        <w:t xml:space="preserve">in some places where infrastructure for F2 is not deployed, </w:t>
      </w:r>
      <w:r w:rsidRPr="00AF07CC">
        <w:rPr>
          <w:rFonts w:eastAsia="宋体"/>
          <w:lang w:eastAsia="zh-CN"/>
        </w:rPr>
        <w:t xml:space="preserve">all control signalling could be carried in the </w:t>
      </w:r>
      <w:r>
        <w:rPr>
          <w:rFonts w:eastAsia="宋体"/>
          <w:lang w:eastAsia="zh-CN"/>
        </w:rPr>
        <w:t>5GC Path</w:t>
      </w:r>
      <w:r w:rsidRPr="00AF07CC">
        <w:rPr>
          <w:rFonts w:eastAsia="宋体"/>
          <w:lang w:eastAsia="zh-CN"/>
        </w:rPr>
        <w:t xml:space="preserve"> </w:t>
      </w:r>
      <w:r>
        <w:rPr>
          <w:rFonts w:eastAsia="宋体"/>
          <w:lang w:eastAsia="zh-CN"/>
        </w:rPr>
        <w:t xml:space="preserve">on F1 </w:t>
      </w:r>
      <w:r w:rsidRPr="00AF07CC">
        <w:rPr>
          <w:rFonts w:eastAsia="宋体"/>
          <w:lang w:eastAsia="zh-CN"/>
        </w:rPr>
        <w:t xml:space="preserve">which can be fully controlled by operator, while some data could be carried in the </w:t>
      </w:r>
      <w:r>
        <w:rPr>
          <w:rFonts w:eastAsia="宋体"/>
          <w:lang w:eastAsia="zh-CN"/>
        </w:rPr>
        <w:t>ProSe Communication path</w:t>
      </w:r>
      <w:r w:rsidRPr="00AF07CC">
        <w:rPr>
          <w:rFonts w:eastAsia="宋体"/>
          <w:lang w:eastAsia="zh-CN"/>
        </w:rPr>
        <w:t xml:space="preserve"> </w:t>
      </w:r>
      <w:r>
        <w:rPr>
          <w:rFonts w:eastAsia="宋体"/>
          <w:lang w:eastAsia="zh-CN"/>
        </w:rPr>
        <w:t>(direct) on F2 to improve the resource utilization and user experience</w:t>
      </w:r>
      <w:r w:rsidRPr="00AF07CC">
        <w:rPr>
          <w:rFonts w:eastAsia="宋体"/>
          <w:lang w:eastAsia="zh-CN"/>
        </w:rPr>
        <w:t>.</w:t>
      </w:r>
    </w:p>
    <w:p w14:paraId="04075ACD" w14:textId="77777777" w:rsidR="00DE1334" w:rsidRPr="00710D58" w:rsidRDefault="00DE1334" w:rsidP="005266E1"/>
    <w:p w14:paraId="29331928" w14:textId="77777777" w:rsidR="00803CB3" w:rsidRDefault="00E81BF5" w:rsidP="00D47D71">
      <w:pPr>
        <w:pStyle w:val="1"/>
      </w:pPr>
      <w:r>
        <w:br w:type="page"/>
      </w:r>
      <w:bookmarkStart w:id="58" w:name="_Toc8382422"/>
      <w:r w:rsidR="00803CB3">
        <w:rPr>
          <w:rFonts w:hint="eastAsia"/>
        </w:rPr>
        <w:lastRenderedPageBreak/>
        <w:t>5</w:t>
      </w:r>
      <w:r w:rsidR="00803CB3" w:rsidRPr="00235394">
        <w:tab/>
      </w:r>
      <w:r w:rsidR="00803CB3" w:rsidRPr="00346D57">
        <w:t xml:space="preserve">Use </w:t>
      </w:r>
      <w:r w:rsidR="00FB542E">
        <w:t>c</w:t>
      </w:r>
      <w:r w:rsidR="00803CB3" w:rsidRPr="00346D57">
        <w:t>ase</w:t>
      </w:r>
      <w:r w:rsidR="00E460A9">
        <w:t>s</w:t>
      </w:r>
      <w:bookmarkEnd w:id="58"/>
      <w:r w:rsidR="00803CB3">
        <w:t xml:space="preserve"> </w:t>
      </w:r>
    </w:p>
    <w:p w14:paraId="2858CD3A" w14:textId="77777777" w:rsidR="00E54A5B" w:rsidRPr="005B573D" w:rsidRDefault="00E54A5B" w:rsidP="005B573D">
      <w:pPr>
        <w:pStyle w:val="2"/>
        <w:overflowPunct/>
        <w:autoSpaceDE/>
        <w:autoSpaceDN/>
        <w:adjustRightInd/>
        <w:textAlignment w:val="auto"/>
        <w:rPr>
          <w:rFonts w:eastAsia="宋体"/>
          <w:lang w:val="en-GB" w:eastAsia="en-US"/>
        </w:rPr>
      </w:pPr>
      <w:bookmarkStart w:id="59" w:name="_Toc8382423"/>
      <w:r w:rsidRPr="005B573D">
        <w:rPr>
          <w:rFonts w:eastAsia="宋体"/>
          <w:lang w:val="en-GB" w:eastAsia="en-US"/>
        </w:rPr>
        <w:t>5.</w:t>
      </w:r>
      <w:r w:rsidRPr="005B573D">
        <w:rPr>
          <w:rFonts w:eastAsia="宋体" w:hint="eastAsia"/>
          <w:lang w:val="en-GB" w:eastAsia="en-US"/>
        </w:rPr>
        <w:t>1</w:t>
      </w:r>
      <w:r w:rsidRPr="005B573D">
        <w:rPr>
          <w:rFonts w:eastAsia="宋体"/>
          <w:lang w:val="en-GB" w:eastAsia="en-US"/>
        </w:rPr>
        <w:tab/>
      </w:r>
      <w:r w:rsidRPr="005B573D">
        <w:rPr>
          <w:rFonts w:eastAsia="宋体" w:hint="eastAsia"/>
          <w:lang w:val="en-GB" w:eastAsia="en-US"/>
        </w:rPr>
        <w:t>Interactive Service Supporting</w:t>
      </w:r>
      <w:bookmarkEnd w:id="59"/>
    </w:p>
    <w:p w14:paraId="71C5FEA9" w14:textId="77777777" w:rsidR="00E54A5B" w:rsidRPr="005B573D" w:rsidRDefault="00E54A5B" w:rsidP="005B573D">
      <w:pPr>
        <w:pStyle w:val="3"/>
        <w:overflowPunct/>
        <w:autoSpaceDE/>
        <w:autoSpaceDN/>
        <w:adjustRightInd/>
        <w:textAlignment w:val="auto"/>
        <w:rPr>
          <w:rFonts w:eastAsia="宋体"/>
          <w:lang w:val="en-GB" w:eastAsia="zh-CN"/>
        </w:rPr>
      </w:pPr>
      <w:bookmarkStart w:id="60" w:name="_Toc8382424"/>
      <w:r w:rsidRPr="005B573D">
        <w:rPr>
          <w:rFonts w:eastAsia="宋体" w:hint="eastAsia"/>
          <w:lang w:val="en-GB" w:eastAsia="en-US"/>
        </w:rPr>
        <w:t>5.1.1</w:t>
      </w:r>
      <w:r w:rsidRPr="005B573D">
        <w:rPr>
          <w:rFonts w:eastAsia="宋体" w:hint="eastAsia"/>
          <w:lang w:val="en-GB" w:eastAsia="en-US"/>
        </w:rPr>
        <w:tab/>
      </w:r>
      <w:r w:rsidR="00587548">
        <w:rPr>
          <w:rFonts w:eastAsia="宋体" w:hint="eastAsia"/>
          <w:lang w:val="en-GB" w:eastAsia="zh-CN"/>
        </w:rPr>
        <w:t>Description</w:t>
      </w:r>
      <w:bookmarkEnd w:id="60"/>
    </w:p>
    <w:p w14:paraId="53C79C5E" w14:textId="77777777" w:rsidR="00E54A5B" w:rsidRPr="00C26396" w:rsidRDefault="00E54A5B" w:rsidP="00E54A5B">
      <w:pPr>
        <w:jc w:val="both"/>
        <w:rPr>
          <w:rFonts w:eastAsia="宋体"/>
          <w:lang w:eastAsia="zh-CN"/>
        </w:rPr>
      </w:pPr>
      <w:r>
        <w:rPr>
          <w:rFonts w:eastAsia="宋体" w:hint="eastAsia"/>
          <w:lang w:eastAsia="zh-CN"/>
        </w:rPr>
        <w:t xml:space="preserve">Interactive service is a kind of service that the data is exchanged between users who are interested in the same NCIS session, like </w:t>
      </w:r>
      <w:r>
        <w:rPr>
          <w:rFonts w:eastAsia="宋体"/>
          <w:lang w:eastAsia="zh-CN"/>
        </w:rPr>
        <w:t>interactive</w:t>
      </w:r>
      <w:r>
        <w:rPr>
          <w:rFonts w:eastAsia="宋体"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Pr>
          <w:rFonts w:eastAsia="宋体"/>
          <w:lang w:eastAsia="zh-CN"/>
        </w:rPr>
        <w:t>each other and</w:t>
      </w:r>
      <w:r>
        <w:rPr>
          <w:rFonts w:eastAsia="宋体" w:hint="eastAsia"/>
          <w:lang w:eastAsia="zh-CN"/>
        </w:rPr>
        <w:t xml:space="preserve"> can be from either same </w:t>
      </w:r>
      <w:r w:rsidR="00985AE3">
        <w:rPr>
          <w:rFonts w:eastAsia="宋体" w:hint="eastAsia"/>
          <w:lang w:eastAsia="zh-CN"/>
        </w:rPr>
        <w:t>MNO</w:t>
      </w:r>
      <w:r>
        <w:rPr>
          <w:rFonts w:eastAsia="宋体" w:hint="eastAsia"/>
          <w:lang w:eastAsia="zh-CN"/>
        </w:rPr>
        <w:t xml:space="preserve"> or different </w:t>
      </w:r>
      <w:r w:rsidR="00985AE3">
        <w:rPr>
          <w:rFonts w:eastAsia="宋体" w:hint="eastAsia"/>
          <w:lang w:eastAsia="zh-CN"/>
        </w:rPr>
        <w:t>MNO</w:t>
      </w:r>
      <w:r w:rsidR="00985AE3">
        <w:rPr>
          <w:rFonts w:eastAsia="宋体"/>
          <w:lang w:eastAsia="zh-CN"/>
        </w:rPr>
        <w:t>s</w:t>
      </w:r>
      <w:r>
        <w:rPr>
          <w:rFonts w:eastAsia="宋体" w:hint="eastAsia"/>
          <w:lang w:eastAsia="zh-CN"/>
        </w:rPr>
        <w:t xml:space="preserve">. </w:t>
      </w:r>
      <w:r w:rsidRPr="00C26396">
        <w:t>T</w:t>
      </w:r>
      <w:r w:rsidRPr="00C26396">
        <w:rPr>
          <w:rFonts w:hint="eastAsia"/>
        </w:rPr>
        <w:t xml:space="preserve">his use case describes the scenario where a </w:t>
      </w:r>
      <w:r>
        <w:rPr>
          <w:rFonts w:eastAsia="宋体" w:hint="eastAsia"/>
          <w:lang w:eastAsia="zh-CN"/>
        </w:rPr>
        <w:t>group of UEs supporting NCIS service can discover each other, start the NCIS session and exchange the data.</w:t>
      </w:r>
    </w:p>
    <w:p w14:paraId="2BC6AF78" w14:textId="77777777" w:rsidR="00E54A5B" w:rsidRPr="005B573D" w:rsidRDefault="00E54A5B" w:rsidP="00152FFF">
      <w:pPr>
        <w:pStyle w:val="3"/>
        <w:overflowPunct/>
        <w:autoSpaceDE/>
        <w:autoSpaceDN/>
        <w:adjustRightInd/>
        <w:textAlignment w:val="auto"/>
        <w:rPr>
          <w:rFonts w:eastAsia="宋体"/>
          <w:lang w:val="en-GB" w:eastAsia="en-US"/>
        </w:rPr>
      </w:pPr>
      <w:bookmarkStart w:id="61" w:name="_Toc8382425"/>
      <w:r w:rsidRPr="005B573D">
        <w:rPr>
          <w:rFonts w:eastAsia="宋体" w:hint="eastAsia"/>
          <w:lang w:val="en-GB" w:eastAsia="en-US"/>
        </w:rPr>
        <w:t>5.1.</w:t>
      </w:r>
      <w:r w:rsidR="005D35F8">
        <w:rPr>
          <w:rFonts w:eastAsia="宋体"/>
          <w:lang w:val="en-GB" w:eastAsia="en-US"/>
        </w:rPr>
        <w:t>2</w:t>
      </w:r>
      <w:r w:rsidRPr="005B573D">
        <w:rPr>
          <w:rFonts w:eastAsia="宋体" w:hint="eastAsia"/>
          <w:lang w:val="en-GB" w:eastAsia="en-US"/>
        </w:rPr>
        <w:tab/>
        <w:t>Pre-condition</w:t>
      </w:r>
      <w:bookmarkEnd w:id="61"/>
    </w:p>
    <w:p w14:paraId="004668F6" w14:textId="77777777" w:rsidR="00E54A5B" w:rsidRDefault="00E54A5B" w:rsidP="00E54A5B">
      <w:pPr>
        <w:jc w:val="both"/>
        <w:rPr>
          <w:rFonts w:eastAsia="宋体"/>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宋体" w:hint="eastAsia"/>
          <w:lang w:eastAsia="zh-CN"/>
        </w:rPr>
        <w:t xml:space="preserve">by controlling the </w:t>
      </w:r>
      <w:r w:rsidRPr="00C26396">
        <w:rPr>
          <w:rFonts w:eastAsia="宋体"/>
          <w:lang w:eastAsia="zh-CN"/>
        </w:rPr>
        <w:t>transmission</w:t>
      </w:r>
      <w:r w:rsidRPr="00C26396">
        <w:rPr>
          <w:rFonts w:eastAsia="宋体" w:hint="eastAsia"/>
          <w:lang w:eastAsia="zh-CN"/>
        </w:rPr>
        <w:t xml:space="preserve"> </w:t>
      </w:r>
      <w:r w:rsidRPr="00C26396">
        <w:rPr>
          <w:rFonts w:eastAsia="宋体"/>
          <w:lang w:eastAsia="zh-CN"/>
        </w:rPr>
        <w:t>resource</w:t>
      </w:r>
      <w:r w:rsidRPr="00C26396">
        <w:rPr>
          <w:rFonts w:eastAsia="宋体" w:hint="eastAsia"/>
          <w:lang w:eastAsia="zh-CN"/>
        </w:rPr>
        <w:t xml:space="preserve"> of the UEs</w:t>
      </w:r>
      <w:r>
        <w:rPr>
          <w:rFonts w:eastAsia="宋体" w:hint="eastAsia"/>
          <w:lang w:eastAsia="zh-CN"/>
        </w:rPr>
        <w:t xml:space="preserve"> and UE A/B/C/D/E supporting NCIS service would like to start a NCIS session together</w:t>
      </w:r>
      <w:r w:rsidRPr="00C26396">
        <w:rPr>
          <w:lang w:val="en-US"/>
        </w:rPr>
        <w:t>.</w:t>
      </w:r>
      <w:r>
        <w:rPr>
          <w:rFonts w:eastAsia="宋体"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Pr>
          <w:rFonts w:eastAsia="宋体" w:hint="eastAsia"/>
          <w:lang w:val="en-US" w:eastAsia="zh-CN"/>
        </w:rPr>
        <w:t>MNO</w:t>
      </w:r>
      <w:r>
        <w:rPr>
          <w:rFonts w:eastAsia="宋体" w:hint="eastAsia"/>
          <w:lang w:val="en-US" w:eastAsia="zh-CN"/>
        </w:rPr>
        <w:t xml:space="preserve"> or belong to different </w:t>
      </w:r>
      <w:r w:rsidR="00985AE3">
        <w:rPr>
          <w:rFonts w:eastAsia="宋体" w:hint="eastAsia"/>
          <w:lang w:val="en-US" w:eastAsia="zh-CN"/>
        </w:rPr>
        <w:t>MNO</w:t>
      </w:r>
      <w:r w:rsidR="00D74D1D">
        <w:rPr>
          <w:rFonts w:eastAsia="宋体" w:hint="eastAsia"/>
          <w:lang w:val="en-US" w:eastAsia="zh-CN"/>
        </w:rPr>
        <w:t>.</w:t>
      </w:r>
    </w:p>
    <w:p w14:paraId="28355B18" w14:textId="77777777" w:rsidR="00E54A5B" w:rsidRDefault="001E62A0" w:rsidP="008F1D49">
      <w:pPr>
        <w:pStyle w:val="TH"/>
        <w:rPr>
          <w:rFonts w:eastAsia="宋体"/>
          <w:lang w:eastAsia="zh-CN"/>
        </w:rPr>
      </w:pPr>
      <w:r>
        <w:rPr>
          <w:noProof/>
        </w:rPr>
        <w:object w:dxaOrig="6007" w:dyaOrig="1255" w14:anchorId="18CCBC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00.25pt;height:65.5pt;mso-width-percent:0;mso-height-percent:0;mso-width-percent:0;mso-height-percent:0" o:ole="">
            <v:imagedata r:id="rId17" o:title=""/>
          </v:shape>
          <o:OLEObject Type="Embed" ProgID="Visio.Drawing.11" ShapeID="_x0000_i1026" DrawAspect="Content" ObjectID="_1618995201" r:id="rId18"/>
        </w:object>
      </w:r>
    </w:p>
    <w:p w14:paraId="21F46444" w14:textId="77777777" w:rsidR="00E54A5B" w:rsidRPr="00152FFF" w:rsidRDefault="00E54A5B" w:rsidP="00152FFF">
      <w:pPr>
        <w:pStyle w:val="TF"/>
        <w:rPr>
          <w:rFonts w:eastAsia="宋体"/>
        </w:rPr>
      </w:pPr>
      <w:r w:rsidRPr="00152FFF">
        <w:rPr>
          <w:rFonts w:eastAsia="宋体"/>
        </w:rPr>
        <w:t xml:space="preserve">Figure </w:t>
      </w:r>
      <w:r w:rsidR="0082235B" w:rsidRPr="00152FFF">
        <w:rPr>
          <w:rFonts w:eastAsia="宋体"/>
        </w:rPr>
        <w:t>5.1.</w:t>
      </w:r>
      <w:r w:rsidR="005D35F8" w:rsidRPr="00152FFF">
        <w:rPr>
          <w:rFonts w:eastAsia="宋体"/>
        </w:rPr>
        <w:t>2</w:t>
      </w:r>
      <w:r w:rsidR="0082235B" w:rsidRPr="00152FFF">
        <w:rPr>
          <w:rFonts w:eastAsia="宋体"/>
        </w:rPr>
        <w:t>-1:</w:t>
      </w:r>
      <w:r w:rsidRPr="00152FFF">
        <w:rPr>
          <w:rFonts w:eastAsia="宋体"/>
        </w:rPr>
        <w:t xml:space="preserve"> UEs are in proximity with each other</w:t>
      </w:r>
    </w:p>
    <w:p w14:paraId="37B73D93" w14:textId="77777777" w:rsidR="00E54A5B" w:rsidRDefault="001E62A0" w:rsidP="008F1D49">
      <w:pPr>
        <w:pStyle w:val="TH"/>
        <w:rPr>
          <w:rFonts w:eastAsia="宋体"/>
          <w:lang w:eastAsia="zh-CN"/>
        </w:rPr>
      </w:pPr>
      <w:r>
        <w:rPr>
          <w:noProof/>
        </w:rPr>
        <w:object w:dxaOrig="6027" w:dyaOrig="1524" w14:anchorId="00E19D3C">
          <v:shape id="_x0000_i1025" type="#_x0000_t75" alt="" style="width:300.95pt;height:79.2pt;mso-width-percent:0;mso-height-percent:0;mso-width-percent:0;mso-height-percent:0" o:ole="">
            <v:imagedata r:id="rId19" o:title=""/>
          </v:shape>
          <o:OLEObject Type="Embed" ProgID="Visio.Drawing.11" ShapeID="_x0000_i1025" DrawAspect="Content" ObjectID="_1618995202" r:id="rId20"/>
        </w:object>
      </w:r>
    </w:p>
    <w:p w14:paraId="0BC20513" w14:textId="77777777" w:rsidR="00E54A5B" w:rsidRPr="00152FFF" w:rsidRDefault="0082235B" w:rsidP="00152FFF">
      <w:pPr>
        <w:pStyle w:val="TF"/>
        <w:rPr>
          <w:rFonts w:eastAsia="宋体"/>
        </w:rPr>
      </w:pPr>
      <w:r w:rsidRPr="00152FFF">
        <w:rPr>
          <w:rFonts w:eastAsia="宋体"/>
        </w:rPr>
        <w:t>Figure 5.1.</w:t>
      </w:r>
      <w:r w:rsidR="005D35F8" w:rsidRPr="00152FFF">
        <w:rPr>
          <w:rFonts w:eastAsia="宋体"/>
        </w:rPr>
        <w:t>2</w:t>
      </w:r>
      <w:r w:rsidRPr="00152FFF">
        <w:rPr>
          <w:rFonts w:eastAsia="宋体"/>
        </w:rPr>
        <w:t>-2:</w:t>
      </w:r>
      <w:r w:rsidR="00E54A5B" w:rsidRPr="00152FFF">
        <w:rPr>
          <w:rFonts w:eastAsia="宋体"/>
        </w:rPr>
        <w:t xml:space="preserve"> Some UE(s) are in non-proximity with each other</w:t>
      </w:r>
    </w:p>
    <w:p w14:paraId="2D49671F" w14:textId="77777777" w:rsidR="00E54A5B" w:rsidRPr="005B573D" w:rsidRDefault="00E54A5B" w:rsidP="00152FFF">
      <w:pPr>
        <w:pStyle w:val="3"/>
        <w:overflowPunct/>
        <w:autoSpaceDE/>
        <w:autoSpaceDN/>
        <w:adjustRightInd/>
        <w:textAlignment w:val="auto"/>
        <w:rPr>
          <w:rFonts w:eastAsia="宋体"/>
          <w:lang w:val="en-GB" w:eastAsia="en-US"/>
        </w:rPr>
      </w:pPr>
      <w:bookmarkStart w:id="62" w:name="_Toc8382426"/>
      <w:r w:rsidRPr="005B573D">
        <w:rPr>
          <w:rFonts w:eastAsia="宋体" w:hint="eastAsia"/>
          <w:lang w:val="en-GB" w:eastAsia="en-US"/>
        </w:rPr>
        <w:t>5.1</w:t>
      </w:r>
      <w:r w:rsidR="005D35F8">
        <w:rPr>
          <w:rFonts w:eastAsia="宋体"/>
          <w:lang w:val="en-GB" w:eastAsia="en-US"/>
        </w:rPr>
        <w:t>.3</w:t>
      </w:r>
      <w:r w:rsidRPr="005B573D">
        <w:rPr>
          <w:rFonts w:eastAsia="宋体" w:hint="eastAsia"/>
          <w:lang w:val="en-GB" w:eastAsia="en-US"/>
        </w:rPr>
        <w:tab/>
        <w:t>Service Flows</w:t>
      </w:r>
      <w:bookmarkEnd w:id="62"/>
    </w:p>
    <w:p w14:paraId="7405D318" w14:textId="77777777" w:rsidR="00E54A5B" w:rsidRDefault="00E54A5B" w:rsidP="00E54A5B">
      <w:pPr>
        <w:jc w:val="both"/>
        <w:rPr>
          <w:rFonts w:eastAsia="宋体"/>
          <w:lang w:eastAsia="zh-CN"/>
        </w:rPr>
      </w:pPr>
      <w:r w:rsidRPr="00C26396">
        <w:rPr>
          <w:rFonts w:eastAsia="宋体" w:hint="eastAsia"/>
          <w:lang w:eastAsia="zh-CN"/>
        </w:rPr>
        <w:t>UE A/B/C</w:t>
      </w:r>
      <w:r>
        <w:rPr>
          <w:rFonts w:eastAsia="宋体" w:hint="eastAsia"/>
          <w:lang w:eastAsia="zh-CN"/>
        </w:rPr>
        <w:t>/D/E</w:t>
      </w:r>
      <w:r w:rsidRPr="00C26396">
        <w:t xml:space="preserve"> experience</w:t>
      </w:r>
      <w:r w:rsidRPr="00C26396">
        <w:rPr>
          <w:rFonts w:eastAsia="宋体" w:hint="eastAsia"/>
          <w:lang w:eastAsia="zh-CN"/>
        </w:rPr>
        <w:t>s</w:t>
      </w:r>
      <w:r w:rsidRPr="00C26396">
        <w:t xml:space="preserve"> a situation which trigger</w:t>
      </w:r>
      <w:r w:rsidRPr="00C26396">
        <w:rPr>
          <w:rFonts w:eastAsia="宋体" w:hint="eastAsia"/>
          <w:lang w:eastAsia="zh-CN"/>
        </w:rPr>
        <w:t>s</w:t>
      </w:r>
      <w:r w:rsidRPr="00C26396">
        <w:t xml:space="preserve"> </w:t>
      </w:r>
      <w:r w:rsidRPr="00C26396">
        <w:rPr>
          <w:rFonts w:eastAsia="宋体" w:hint="eastAsia"/>
          <w:lang w:eastAsia="zh-CN"/>
        </w:rPr>
        <w:t>UE A/B/C</w:t>
      </w:r>
      <w:r>
        <w:rPr>
          <w:rFonts w:eastAsia="宋体" w:hint="eastAsia"/>
          <w:lang w:eastAsia="zh-CN"/>
        </w:rPr>
        <w:t>/D/E</w:t>
      </w:r>
      <w:r w:rsidRPr="00C26396">
        <w:t xml:space="preserve"> </w:t>
      </w:r>
      <w:r w:rsidRPr="00C26396">
        <w:rPr>
          <w:rFonts w:eastAsia="宋体" w:hint="eastAsia"/>
          <w:lang w:eastAsia="zh-CN"/>
        </w:rPr>
        <w:t xml:space="preserve">to </w:t>
      </w:r>
      <w:r w:rsidRPr="00C26396">
        <w:t xml:space="preserve">initiate </w:t>
      </w:r>
      <w:r w:rsidRPr="00C26396">
        <w:rPr>
          <w:rFonts w:eastAsia="宋体" w:hint="eastAsia"/>
          <w:lang w:eastAsia="zh-CN"/>
        </w:rPr>
        <w:t xml:space="preserve">NCIS </w:t>
      </w:r>
      <w:r>
        <w:rPr>
          <w:rFonts w:eastAsia="宋体" w:hint="eastAsia"/>
          <w:lang w:eastAsia="zh-CN"/>
        </w:rPr>
        <w:t>service</w:t>
      </w:r>
      <w:r w:rsidRPr="00C26396">
        <w:t>.</w:t>
      </w:r>
    </w:p>
    <w:p w14:paraId="1E8040D3" w14:textId="6352947F" w:rsidR="00E54A5B" w:rsidRDefault="00E54A5B" w:rsidP="00E54A5B">
      <w:pPr>
        <w:jc w:val="both"/>
        <w:rPr>
          <w:rFonts w:eastAsia="宋体"/>
          <w:lang w:eastAsia="zh-CN"/>
        </w:rPr>
      </w:pPr>
      <w:r>
        <w:rPr>
          <w:rFonts w:eastAsia="宋体" w:hint="eastAsia"/>
          <w:lang w:eastAsia="zh-CN"/>
        </w:rPr>
        <w:t xml:space="preserve">UE A/B/C/D/E </w:t>
      </w:r>
      <w:del w:id="63" w:author="杨 宁" w:date="2019-05-07T16:29:00Z">
        <w:r w:rsidDel="001E4927">
          <w:rPr>
            <w:rFonts w:eastAsia="宋体" w:hint="eastAsia"/>
            <w:lang w:eastAsia="zh-CN"/>
          </w:rPr>
          <w:delText>discover each other</w:delText>
        </w:r>
      </w:del>
      <w:ins w:id="64" w:author="杨 宁" w:date="2019-05-07T16:29:00Z">
        <w:r w:rsidR="001E4927">
          <w:rPr>
            <w:rFonts w:eastAsia="宋体"/>
            <w:lang w:eastAsia="zh-CN"/>
          </w:rPr>
          <w:t>join the same NCIS session</w:t>
        </w:r>
      </w:ins>
      <w:r>
        <w:rPr>
          <w:rFonts w:eastAsia="宋体" w:hint="eastAsia"/>
          <w:lang w:eastAsia="zh-CN"/>
        </w:rPr>
        <w:t>, no matter</w:t>
      </w:r>
      <w:r>
        <w:rPr>
          <w:rFonts w:eastAsia="宋体"/>
          <w:lang w:eastAsia="zh-CN"/>
        </w:rPr>
        <w:t xml:space="preserve"> if</w:t>
      </w:r>
      <w:r w:rsidDel="00AF2519">
        <w:rPr>
          <w:rFonts w:eastAsia="宋体"/>
          <w:lang w:eastAsia="zh-CN"/>
        </w:rPr>
        <w:t xml:space="preserve"> </w:t>
      </w:r>
      <w:r>
        <w:rPr>
          <w:rFonts w:eastAsia="宋体" w:hint="eastAsia"/>
          <w:lang w:eastAsia="zh-CN"/>
        </w:rPr>
        <w:t xml:space="preserve">they are in-proximity or in non-proximity. </w:t>
      </w:r>
    </w:p>
    <w:p w14:paraId="394390EE" w14:textId="2EF49BB7" w:rsidR="00D76E0D" w:rsidRPr="00C905FB" w:rsidRDefault="00E54A5B" w:rsidP="00E54A5B">
      <w:pPr>
        <w:jc w:val="both"/>
        <w:rPr>
          <w:rFonts w:eastAsia="宋体"/>
          <w:lang w:eastAsia="zh-CN"/>
        </w:rPr>
      </w:pPr>
      <w:r>
        <w:rPr>
          <w:rFonts w:eastAsia="宋体" w:hint="eastAsia"/>
          <w:lang w:eastAsia="zh-CN"/>
        </w:rPr>
        <w:t xml:space="preserve">UE A/B/C/D/E </w:t>
      </w:r>
      <w:ins w:id="65" w:author="杨 宁" w:date="2019-05-07T16:29:00Z">
        <w:r w:rsidR="001E4927">
          <w:rPr>
            <w:rFonts w:eastAsia="宋体"/>
            <w:lang w:eastAsia="zh-CN"/>
          </w:rPr>
          <w:t>join the same NCIS session</w:t>
        </w:r>
      </w:ins>
      <w:del w:id="66" w:author="杨 宁" w:date="2019-05-07T16:29:00Z">
        <w:r w:rsidDel="001E4927">
          <w:rPr>
            <w:rFonts w:eastAsia="宋体" w:hint="eastAsia"/>
            <w:lang w:eastAsia="zh-CN"/>
          </w:rPr>
          <w:delText>discover each other</w:delText>
        </w:r>
      </w:del>
      <w:r>
        <w:rPr>
          <w:rFonts w:eastAsia="宋体" w:hint="eastAsia"/>
          <w:lang w:eastAsia="zh-CN"/>
        </w:rPr>
        <w:t xml:space="preserve">, no matter </w:t>
      </w:r>
      <w:r>
        <w:rPr>
          <w:rFonts w:eastAsia="宋体"/>
          <w:lang w:eastAsia="zh-CN"/>
        </w:rPr>
        <w:t>whether</w:t>
      </w:r>
      <w:r w:rsidDel="00AF2519">
        <w:rPr>
          <w:rFonts w:eastAsia="宋体"/>
          <w:lang w:eastAsia="zh-CN"/>
        </w:rPr>
        <w:t xml:space="preserve"> </w:t>
      </w:r>
      <w:r>
        <w:rPr>
          <w:rFonts w:eastAsia="宋体" w:hint="eastAsia"/>
          <w:lang w:eastAsia="zh-CN"/>
        </w:rPr>
        <w:t xml:space="preserve">they belong to the same </w:t>
      </w:r>
      <w:r w:rsidR="00985AE3">
        <w:rPr>
          <w:rFonts w:eastAsia="宋体" w:hint="eastAsia"/>
          <w:lang w:eastAsia="zh-CN"/>
        </w:rPr>
        <w:t>MNO</w:t>
      </w:r>
      <w:r>
        <w:rPr>
          <w:rFonts w:eastAsia="宋体" w:hint="eastAsia"/>
          <w:lang w:eastAsia="zh-CN"/>
        </w:rPr>
        <w:t xml:space="preserve"> or not. </w:t>
      </w:r>
    </w:p>
    <w:p w14:paraId="6F477EED" w14:textId="77777777" w:rsidR="001E4927" w:rsidRDefault="00E54A5B" w:rsidP="00E54A5B">
      <w:pPr>
        <w:jc w:val="both"/>
        <w:rPr>
          <w:ins w:id="67" w:author="杨 宁" w:date="2019-05-07T16:30:00Z"/>
          <w:rFonts w:eastAsia="宋体"/>
          <w:lang w:eastAsia="zh-CN"/>
        </w:rPr>
      </w:pPr>
      <w:r>
        <w:rPr>
          <w:rFonts w:eastAsia="宋体" w:hint="eastAsia"/>
          <w:lang w:eastAsia="zh-CN"/>
        </w:rPr>
        <w:t xml:space="preserve">UE A/B/C/D/E could </w:t>
      </w:r>
      <w:ins w:id="68" w:author="杨 宁" w:date="2019-05-07T16:29:00Z">
        <w:r w:rsidR="001E4927">
          <w:rPr>
            <w:rFonts w:eastAsia="宋体"/>
            <w:lang w:eastAsia="zh-CN"/>
          </w:rPr>
          <w:t>discover the group when they are in-proximity and the NCIS group could be identified by other UEs in the same group when they are in-proximity</w:t>
        </w:r>
      </w:ins>
    </w:p>
    <w:p w14:paraId="75FD0788" w14:textId="2B24D9A2" w:rsidR="00E54A5B" w:rsidRDefault="001E4927" w:rsidP="00E54A5B">
      <w:pPr>
        <w:jc w:val="both"/>
        <w:rPr>
          <w:rFonts w:eastAsia="宋体"/>
          <w:lang w:eastAsia="zh-CN"/>
        </w:rPr>
      </w:pPr>
      <w:ins w:id="69" w:author="杨 宁" w:date="2019-05-07T16:30:00Z">
        <w:r>
          <w:rPr>
            <w:rFonts w:eastAsia="宋体" w:hint="eastAsia"/>
            <w:lang w:eastAsia="zh-CN"/>
          </w:rPr>
          <w:t xml:space="preserve">UE A/B/C/D/E could </w:t>
        </w:r>
      </w:ins>
      <w:r w:rsidR="00E54A5B">
        <w:rPr>
          <w:rFonts w:eastAsia="宋体" w:hint="eastAsia"/>
          <w:lang w:eastAsia="zh-CN"/>
        </w:rPr>
        <w:t xml:space="preserve">be invited by other UE(s) or join the group no matter whether all UEs belong to the same </w:t>
      </w:r>
      <w:r w:rsidR="00985AE3">
        <w:rPr>
          <w:rFonts w:eastAsia="宋体" w:hint="eastAsia"/>
          <w:lang w:eastAsia="zh-CN"/>
        </w:rPr>
        <w:t>MNO</w:t>
      </w:r>
      <w:r w:rsidR="00E54A5B">
        <w:rPr>
          <w:rFonts w:eastAsia="宋体" w:hint="eastAsia"/>
          <w:lang w:eastAsia="zh-CN"/>
        </w:rPr>
        <w:t xml:space="preserve"> or not.</w:t>
      </w:r>
    </w:p>
    <w:p w14:paraId="0716DB14" w14:textId="77777777" w:rsidR="00E54A5B" w:rsidRPr="005266E1" w:rsidRDefault="00E54A5B" w:rsidP="00E54A5B">
      <w:pPr>
        <w:jc w:val="both"/>
        <w:rPr>
          <w:rFonts w:eastAsia="宋体"/>
          <w:lang w:eastAsia="zh-CN"/>
        </w:rPr>
      </w:pPr>
      <w:r w:rsidRPr="005266E1">
        <w:rPr>
          <w:rFonts w:eastAsia="宋体" w:hint="eastAsia"/>
          <w:lang w:eastAsia="zh-CN"/>
        </w:rPr>
        <w:t>UE A/B/C/D/E download(s) the required information for the interactive service from network respectively.</w:t>
      </w:r>
    </w:p>
    <w:p w14:paraId="12DF4CAF" w14:textId="77777777" w:rsidR="00E54A5B" w:rsidDel="00D76E0D" w:rsidRDefault="00E54A5B" w:rsidP="00E54A5B">
      <w:pPr>
        <w:jc w:val="both"/>
        <w:rPr>
          <w:del w:id="70" w:author="杨 宁" w:date="2019-02-25T16:02:00Z"/>
          <w:rFonts w:eastAsia="宋体"/>
          <w:lang w:val="en-US" w:eastAsia="zh-CN"/>
        </w:rPr>
      </w:pPr>
      <w:del w:id="71" w:author="杨 宁" w:date="2019-02-25T16:02:00Z">
        <w:r w:rsidDel="00D76E0D">
          <w:rPr>
            <w:rFonts w:eastAsia="宋体" w:hint="eastAsia"/>
            <w:lang w:val="en-US" w:eastAsia="zh-CN"/>
          </w:rPr>
          <w:lastRenderedPageBreak/>
          <w:delText xml:space="preserve">UE A/B/C in proximity and UE D/E in proximity can exchange the real-time data information with each other with satisfied data rate in an efficient way, </w:delText>
        </w:r>
        <w:r w:rsidDel="00D76E0D">
          <w:rPr>
            <w:rFonts w:eastAsia="宋体" w:hint="eastAsia"/>
            <w:lang w:eastAsia="zh-CN"/>
          </w:rPr>
          <w:delText xml:space="preserve">no matter whether all UEs belong to the same </w:delText>
        </w:r>
        <w:r w:rsidR="00985AE3" w:rsidDel="00D76E0D">
          <w:rPr>
            <w:rFonts w:eastAsia="宋体" w:hint="eastAsia"/>
            <w:lang w:eastAsia="zh-CN"/>
          </w:rPr>
          <w:delText>MNO</w:delText>
        </w:r>
        <w:r w:rsidDel="00D76E0D">
          <w:rPr>
            <w:rFonts w:eastAsia="宋体" w:hint="eastAsia"/>
            <w:lang w:eastAsia="zh-CN"/>
          </w:rPr>
          <w:delText xml:space="preserve"> or not</w:delText>
        </w:r>
        <w:r w:rsidDel="00D76E0D">
          <w:rPr>
            <w:rFonts w:eastAsia="宋体" w:hint="eastAsia"/>
            <w:lang w:val="en-US" w:eastAsia="zh-CN"/>
          </w:rPr>
          <w:delText>.</w:delText>
        </w:r>
      </w:del>
    </w:p>
    <w:p w14:paraId="1B8D94D1" w14:textId="7FD4A077" w:rsidR="00E54A5B" w:rsidRDefault="00E54A5B" w:rsidP="00E54A5B">
      <w:pPr>
        <w:jc w:val="both"/>
        <w:rPr>
          <w:rFonts w:eastAsia="宋体"/>
          <w:lang w:val="en-US" w:eastAsia="zh-CN"/>
        </w:rPr>
      </w:pPr>
      <w:r>
        <w:rPr>
          <w:rFonts w:eastAsia="宋体" w:hint="eastAsia"/>
          <w:lang w:val="en-US" w:eastAsia="zh-CN"/>
        </w:rPr>
        <w:t xml:space="preserve">UE A/B/C in proximity or UE D/E in proximity can </w:t>
      </w:r>
      <w:del w:id="72" w:author="杨 宁" w:date="2019-03-26T18:30:00Z">
        <w:r w:rsidDel="009F099A">
          <w:rPr>
            <w:rFonts w:eastAsia="宋体" w:hint="eastAsia"/>
            <w:lang w:val="en-US" w:eastAsia="zh-CN"/>
          </w:rPr>
          <w:delText xml:space="preserve">also </w:delText>
        </w:r>
      </w:del>
      <w:r>
        <w:rPr>
          <w:rFonts w:eastAsia="宋体" w:hint="eastAsia"/>
          <w:lang w:val="en-US" w:eastAsia="zh-CN"/>
        </w:rPr>
        <w:t xml:space="preserve">exchange the real-time data information between the UEs within local area with satisfied data rate, </w:t>
      </w:r>
      <w:r>
        <w:rPr>
          <w:rFonts w:eastAsia="宋体" w:hint="eastAsia"/>
          <w:lang w:eastAsia="zh-CN"/>
        </w:rPr>
        <w:t xml:space="preserve">no matter whether all UEs belong to the same </w:t>
      </w:r>
      <w:r w:rsidR="00985AE3">
        <w:rPr>
          <w:rFonts w:eastAsia="宋体" w:hint="eastAsia"/>
          <w:lang w:eastAsia="zh-CN"/>
        </w:rPr>
        <w:t>MNO</w:t>
      </w:r>
      <w:r>
        <w:rPr>
          <w:rFonts w:eastAsia="宋体" w:hint="eastAsia"/>
          <w:lang w:eastAsia="zh-CN"/>
        </w:rPr>
        <w:t xml:space="preserve"> or not</w:t>
      </w:r>
      <w:r>
        <w:rPr>
          <w:rFonts w:eastAsia="宋体" w:hint="eastAsia"/>
          <w:lang w:val="en-US" w:eastAsia="zh-CN"/>
        </w:rPr>
        <w:t>.</w:t>
      </w:r>
    </w:p>
    <w:p w14:paraId="2192D518" w14:textId="77777777" w:rsidR="00E54A5B" w:rsidRDefault="00E54A5B" w:rsidP="00E54A5B">
      <w:pPr>
        <w:jc w:val="both"/>
        <w:rPr>
          <w:rFonts w:eastAsia="宋体"/>
          <w:lang w:val="en-US" w:eastAsia="zh-CN"/>
        </w:rPr>
      </w:pPr>
      <w:r>
        <w:rPr>
          <w:rFonts w:eastAsia="宋体" w:hint="eastAsia"/>
          <w:lang w:val="en-US" w:eastAsia="zh-CN"/>
        </w:rPr>
        <w:t>UE A/B/C/D/E who are in proximity and belong to the same group can be charged accordingly.</w:t>
      </w:r>
    </w:p>
    <w:p w14:paraId="1905B1EB" w14:textId="77777777" w:rsidR="00EE10F6" w:rsidRDefault="00EE10F6" w:rsidP="00EE10F6">
      <w:pPr>
        <w:jc w:val="both"/>
        <w:rPr>
          <w:rFonts w:eastAsia="宋体"/>
          <w:lang w:val="en-US" w:eastAsia="zh-CN"/>
        </w:rPr>
      </w:pPr>
      <w:r>
        <w:rPr>
          <w:rFonts w:eastAsia="宋体"/>
          <w:lang w:val="en-US" w:eastAsia="zh-CN"/>
        </w:rPr>
        <w:t>UE A/B/C/D/E who are in proximity and belong to the same group can try to reduce the power consumption with satisfied service requirements.</w:t>
      </w:r>
    </w:p>
    <w:p w14:paraId="0A8740B1" w14:textId="77777777" w:rsidR="00EE10F6" w:rsidRDefault="00EE10F6" w:rsidP="00EE10F6">
      <w:pPr>
        <w:jc w:val="both"/>
        <w:rPr>
          <w:rFonts w:eastAsia="宋体"/>
          <w:lang w:val="en-US" w:eastAsia="zh-CN"/>
        </w:rPr>
      </w:pPr>
      <w:r>
        <w:rPr>
          <w:rFonts w:eastAsia="宋体"/>
          <w:lang w:val="en-US" w:eastAsia="zh-CN"/>
        </w:rPr>
        <w:t>UE A/B/C/D/E who are in proximity and belong to the same group can be required to execute lawful interception if it is needed.</w:t>
      </w:r>
    </w:p>
    <w:p w14:paraId="01C9823F" w14:textId="77777777" w:rsidR="00EE10F6" w:rsidRPr="00EE10F6" w:rsidRDefault="00EE10F6" w:rsidP="00E54A5B">
      <w:pPr>
        <w:jc w:val="both"/>
        <w:rPr>
          <w:rFonts w:eastAsia="宋体"/>
          <w:lang w:val="en-US" w:eastAsia="zh-CN"/>
        </w:rPr>
      </w:pPr>
    </w:p>
    <w:p w14:paraId="2A966A5A" w14:textId="77777777" w:rsidR="00E54A5B" w:rsidRPr="005B573D" w:rsidRDefault="00E54A5B" w:rsidP="00152FFF">
      <w:pPr>
        <w:pStyle w:val="3"/>
        <w:overflowPunct/>
        <w:autoSpaceDE/>
        <w:autoSpaceDN/>
        <w:adjustRightInd/>
        <w:textAlignment w:val="auto"/>
        <w:rPr>
          <w:rFonts w:eastAsia="宋体"/>
          <w:lang w:val="en-GB" w:eastAsia="en-US"/>
        </w:rPr>
      </w:pPr>
      <w:bookmarkStart w:id="73" w:name="_Toc8382427"/>
      <w:r w:rsidRPr="005B573D">
        <w:rPr>
          <w:rFonts w:eastAsia="宋体" w:hint="eastAsia"/>
          <w:lang w:val="en-GB" w:eastAsia="en-US"/>
        </w:rPr>
        <w:t>5.1.</w:t>
      </w:r>
      <w:r w:rsidR="005D35F8">
        <w:rPr>
          <w:rFonts w:eastAsia="宋体"/>
          <w:lang w:val="en-GB" w:eastAsia="en-US"/>
        </w:rPr>
        <w:t>4</w:t>
      </w:r>
      <w:r w:rsidRPr="005B573D">
        <w:rPr>
          <w:rFonts w:eastAsia="宋体" w:hint="eastAsia"/>
          <w:lang w:val="en-GB" w:eastAsia="en-US"/>
        </w:rPr>
        <w:tab/>
        <w:t>Post-condition</w:t>
      </w:r>
      <w:bookmarkEnd w:id="73"/>
    </w:p>
    <w:p w14:paraId="677AD2C4" w14:textId="77777777" w:rsidR="00E54A5B" w:rsidRPr="00C26396" w:rsidRDefault="00E54A5B" w:rsidP="00E54A5B">
      <w:pPr>
        <w:jc w:val="both"/>
        <w:rPr>
          <w:rFonts w:eastAsia="宋体"/>
          <w:lang w:eastAsia="zh-CN"/>
        </w:rPr>
      </w:pPr>
      <w:r w:rsidRPr="005F0FA5">
        <w:rPr>
          <w:rFonts w:eastAsia="Malgun Gothic"/>
        </w:rPr>
        <w:t xml:space="preserve">Under network control, NCIS users </w:t>
      </w:r>
      <w:r>
        <w:rPr>
          <w:rFonts w:eastAsia="宋体" w:hint="eastAsia"/>
          <w:lang w:eastAsia="zh-CN"/>
        </w:rPr>
        <w:t>in the same group are able to</w:t>
      </w:r>
      <w:r w:rsidRPr="005F0FA5">
        <w:rPr>
          <w:rFonts w:eastAsia="Malgun Gothic"/>
        </w:rPr>
        <w:t xml:space="preserve"> exchange real-time data with each other, update their status and be charged accordingly</w:t>
      </w:r>
      <w:r>
        <w:rPr>
          <w:rFonts w:eastAsia="宋体" w:hint="eastAsia"/>
          <w:lang w:eastAsia="zh-CN"/>
        </w:rPr>
        <w:t xml:space="preserve">, no matter whether all users belong to the same </w:t>
      </w:r>
      <w:r w:rsidR="00985AE3">
        <w:rPr>
          <w:rFonts w:eastAsia="宋体" w:hint="eastAsia"/>
          <w:lang w:eastAsia="zh-CN"/>
        </w:rPr>
        <w:t>MNO</w:t>
      </w:r>
      <w:r>
        <w:rPr>
          <w:rFonts w:eastAsia="宋体" w:hint="eastAsia"/>
          <w:lang w:eastAsia="zh-CN"/>
        </w:rPr>
        <w:t xml:space="preserve"> or not</w:t>
      </w:r>
      <w:r w:rsidRPr="005F0FA5">
        <w:rPr>
          <w:rFonts w:eastAsia="Malgun Gothic"/>
        </w:rPr>
        <w:t>.</w:t>
      </w:r>
    </w:p>
    <w:p w14:paraId="6DF49266" w14:textId="77777777" w:rsidR="00E54A5B" w:rsidRPr="005B573D" w:rsidRDefault="00E54A5B" w:rsidP="00152FFF">
      <w:pPr>
        <w:pStyle w:val="3"/>
        <w:overflowPunct/>
        <w:autoSpaceDE/>
        <w:autoSpaceDN/>
        <w:adjustRightInd/>
        <w:textAlignment w:val="auto"/>
        <w:rPr>
          <w:rFonts w:eastAsia="宋体"/>
          <w:lang w:val="en-GB" w:eastAsia="en-US"/>
        </w:rPr>
      </w:pPr>
      <w:bookmarkStart w:id="74" w:name="_Toc8382428"/>
      <w:r w:rsidRPr="005B573D">
        <w:rPr>
          <w:rFonts w:eastAsia="宋体" w:hint="eastAsia"/>
          <w:lang w:val="en-GB" w:eastAsia="en-US"/>
        </w:rPr>
        <w:t>5.1.</w:t>
      </w:r>
      <w:r w:rsidR="005D35F8">
        <w:rPr>
          <w:rFonts w:eastAsia="宋体"/>
          <w:lang w:val="en-GB" w:eastAsia="en-US"/>
        </w:rPr>
        <w:t>5</w:t>
      </w:r>
      <w:r w:rsidRPr="005B573D">
        <w:rPr>
          <w:rFonts w:eastAsia="宋体" w:hint="eastAsia"/>
          <w:lang w:val="en-GB" w:eastAsia="en-US"/>
        </w:rPr>
        <w:tab/>
        <w:t>Gap analysis</w:t>
      </w:r>
      <w:bookmarkEnd w:id="74"/>
    </w:p>
    <w:p w14:paraId="5AA15428" w14:textId="77777777" w:rsidR="00AC6ED9" w:rsidRPr="005266E1" w:rsidRDefault="00AC6ED9" w:rsidP="005266E1">
      <w:pPr>
        <w:jc w:val="both"/>
        <w:rPr>
          <w:rFonts w:eastAsia="宋体"/>
          <w:lang w:eastAsia="zh-CN"/>
        </w:rPr>
      </w:pPr>
      <w:r w:rsidRPr="005266E1">
        <w:rPr>
          <w:rFonts w:eastAsia="宋体" w:hint="eastAsia"/>
          <w:lang w:eastAsia="zh-CN"/>
        </w:rPr>
        <w:t>In</w:t>
      </w:r>
      <w:r w:rsidRPr="005266E1">
        <w:rPr>
          <w:rFonts w:eastAsia="宋体"/>
          <w:lang w:eastAsia="zh-CN"/>
        </w:rPr>
        <w:t xml:space="preserve"> the above section 5.1.1, the basic concept of NCIS service and corresponding NCIS session and NCIS group is described.</w:t>
      </w:r>
    </w:p>
    <w:p w14:paraId="7A265B2B" w14:textId="77777777" w:rsidR="00AC6ED9" w:rsidRDefault="00AC6ED9" w:rsidP="005266E1">
      <w:pPr>
        <w:jc w:val="both"/>
        <w:rPr>
          <w:rFonts w:eastAsia="宋体"/>
          <w:lang w:eastAsia="zh-CN"/>
        </w:rPr>
      </w:pPr>
      <w:r w:rsidRPr="005266E1">
        <w:rPr>
          <w:rFonts w:eastAsia="宋体" w:hint="eastAsia"/>
          <w:lang w:eastAsia="zh-CN"/>
        </w:rPr>
        <w:t xml:space="preserve">In </w:t>
      </w:r>
      <w:r w:rsidRPr="005266E1">
        <w:rPr>
          <w:rFonts w:eastAsia="宋体"/>
          <w:lang w:eastAsia="zh-CN"/>
        </w:rPr>
        <w:t>[4]</w:t>
      </w:r>
      <w:r w:rsidRPr="005266E1">
        <w:rPr>
          <w:rFonts w:eastAsia="宋体" w:hint="eastAsia"/>
          <w:lang w:eastAsia="zh-CN"/>
        </w:rPr>
        <w:t>, all connections should be fully network control</w:t>
      </w:r>
      <w:r>
        <w:rPr>
          <w:rFonts w:eastAsia="宋体" w:hint="eastAsia"/>
          <w:lang w:eastAsia="zh-CN"/>
        </w:rPr>
        <w:t xml:space="preserve"> for eMBB services</w:t>
      </w:r>
      <w:r w:rsidRPr="005266E1">
        <w:rPr>
          <w:rFonts w:eastAsia="宋体"/>
          <w:lang w:eastAsia="zh-CN"/>
        </w:rPr>
        <w:t>, while</w:t>
      </w:r>
      <w:r>
        <w:rPr>
          <w:rFonts w:eastAsia="宋体" w:hint="eastAsia"/>
          <w:lang w:eastAsia="zh-CN"/>
        </w:rPr>
        <w:t xml:space="preserve"> for ProSe or V2X service, some pre-</w:t>
      </w:r>
      <w:r>
        <w:rPr>
          <w:rFonts w:eastAsia="宋体"/>
          <w:lang w:eastAsia="zh-CN"/>
        </w:rPr>
        <w:t>configuration</w:t>
      </w:r>
      <w:r>
        <w:rPr>
          <w:rFonts w:eastAsia="宋体" w:hint="eastAsia"/>
          <w:lang w:eastAsia="zh-CN"/>
        </w:rPr>
        <w:t xml:space="preserve"> could be provided for UEs especially when UEs are out of the coverage of network. </w:t>
      </w:r>
    </w:p>
    <w:p w14:paraId="2C847C41" w14:textId="77777777" w:rsidR="00AC6ED9" w:rsidRDefault="00AC6ED9" w:rsidP="005266E1">
      <w:pPr>
        <w:jc w:val="both"/>
        <w:rPr>
          <w:rFonts w:eastAsia="宋体"/>
          <w:lang w:eastAsia="zh-CN"/>
        </w:rPr>
      </w:pPr>
      <w:r>
        <w:rPr>
          <w:rFonts w:eastAsia="宋体"/>
          <w:lang w:eastAsia="zh-CN"/>
        </w:rPr>
        <w:t xml:space="preserve">And </w:t>
      </w:r>
      <w:r>
        <w:rPr>
          <w:rFonts w:eastAsia="宋体" w:hint="eastAsia"/>
          <w:lang w:eastAsia="zh-CN"/>
        </w:rPr>
        <w:t xml:space="preserve">for NCIS service, </w:t>
      </w:r>
      <w:r>
        <w:rPr>
          <w:rFonts w:eastAsia="宋体"/>
          <w:lang w:eastAsia="zh-CN"/>
        </w:rPr>
        <w:t xml:space="preserve">the requirement of fully network control e.g. for authentication or resource allocation is </w:t>
      </w:r>
      <w:r w:rsidR="008F1D49">
        <w:rPr>
          <w:rFonts w:eastAsia="宋体"/>
          <w:lang w:eastAsia="zh-CN"/>
        </w:rPr>
        <w:t>needed,</w:t>
      </w:r>
      <w:r>
        <w:rPr>
          <w:rFonts w:eastAsia="宋体" w:hint="eastAsia"/>
          <w:lang w:eastAsia="zh-CN"/>
        </w:rPr>
        <w:t xml:space="preserve"> therefore, when UE is out of the network coverage, no</w:t>
      </w:r>
      <w:r>
        <w:rPr>
          <w:rFonts w:eastAsia="宋体"/>
          <w:lang w:eastAsia="zh-CN"/>
        </w:rPr>
        <w:t xml:space="preserve"> </w:t>
      </w:r>
      <w:r>
        <w:rPr>
          <w:rFonts w:eastAsia="宋体" w:hint="eastAsia"/>
          <w:lang w:eastAsia="zh-CN"/>
        </w:rPr>
        <w:t>resource</w:t>
      </w:r>
      <w:r>
        <w:rPr>
          <w:rFonts w:eastAsia="宋体"/>
          <w:lang w:eastAsia="zh-CN"/>
        </w:rPr>
        <w:t xml:space="preserve"> </w:t>
      </w:r>
      <w:r>
        <w:rPr>
          <w:rFonts w:eastAsia="宋体" w:hint="eastAsia"/>
          <w:lang w:eastAsia="zh-CN"/>
        </w:rPr>
        <w:t xml:space="preserve">should be </w:t>
      </w:r>
      <w:r>
        <w:rPr>
          <w:rFonts w:eastAsia="宋体"/>
          <w:lang w:eastAsia="zh-CN"/>
        </w:rPr>
        <w:t>available on</w:t>
      </w:r>
      <w:r>
        <w:rPr>
          <w:rFonts w:eastAsia="宋体" w:hint="eastAsia"/>
          <w:lang w:eastAsia="zh-CN"/>
        </w:rPr>
        <w:t xml:space="preserve"> </w:t>
      </w:r>
      <w:r>
        <w:rPr>
          <w:rFonts w:eastAsia="宋体"/>
          <w:lang w:eastAsia="zh-CN"/>
        </w:rPr>
        <w:t>either</w:t>
      </w:r>
      <w:r>
        <w:rPr>
          <w:rFonts w:eastAsia="宋体" w:hint="eastAsia"/>
          <w:lang w:eastAsia="zh-CN"/>
        </w:rPr>
        <w:t xml:space="preserve"> </w:t>
      </w:r>
      <w:r w:rsidR="00E44973">
        <w:rPr>
          <w:rFonts w:eastAsia="宋体"/>
          <w:lang w:eastAsia="zh-CN"/>
        </w:rPr>
        <w:t>the ProSe Communication path (direct)</w:t>
      </w:r>
      <w:r>
        <w:rPr>
          <w:rFonts w:eastAsia="宋体" w:hint="eastAsia"/>
          <w:lang w:eastAsia="zh-CN"/>
        </w:rPr>
        <w:t xml:space="preserve"> or </w:t>
      </w:r>
      <w:r w:rsidR="00E44973">
        <w:rPr>
          <w:rFonts w:eastAsia="宋体"/>
          <w:lang w:eastAsia="zh-CN"/>
        </w:rPr>
        <w:t xml:space="preserve">the </w:t>
      </w:r>
      <w:r w:rsidR="00076B6D">
        <w:rPr>
          <w:rFonts w:eastAsia="宋体"/>
          <w:lang w:eastAsia="zh-CN"/>
        </w:rPr>
        <w:t>5GC</w:t>
      </w:r>
      <w:r w:rsidR="00E44973">
        <w:rPr>
          <w:rFonts w:eastAsia="宋体"/>
          <w:lang w:eastAsia="zh-CN"/>
        </w:rPr>
        <w:t xml:space="preserve"> path</w:t>
      </w:r>
      <w:r>
        <w:rPr>
          <w:rFonts w:eastAsia="宋体"/>
          <w:lang w:eastAsia="zh-CN"/>
        </w:rPr>
        <w:t xml:space="preserve">, however, when </w:t>
      </w:r>
      <w:r w:rsidRPr="005266E1">
        <w:rPr>
          <w:rFonts w:eastAsia="宋体"/>
          <w:lang w:eastAsia="zh-CN"/>
        </w:rPr>
        <w:t>UE coming back to the network coverage, it would be possible to re-join the NCIS group and resume the NCIS session as soon as possible</w:t>
      </w:r>
      <w:r>
        <w:rPr>
          <w:rFonts w:eastAsia="宋体" w:hint="eastAsia"/>
          <w:lang w:eastAsia="zh-CN"/>
        </w:rPr>
        <w:t xml:space="preserve">. Besides, </w:t>
      </w:r>
      <w:r>
        <w:rPr>
          <w:rFonts w:eastAsia="宋体"/>
          <w:lang w:eastAsia="zh-CN"/>
        </w:rPr>
        <w:t xml:space="preserve">the control for NCIS service could be from </w:t>
      </w:r>
      <w:r>
        <w:rPr>
          <w:rFonts w:eastAsia="宋体" w:hint="eastAsia"/>
          <w:lang w:eastAsia="zh-CN"/>
        </w:rPr>
        <w:t xml:space="preserve">same RAT or different RAT. </w:t>
      </w:r>
    </w:p>
    <w:p w14:paraId="719F985C" w14:textId="77777777" w:rsidR="00AC6ED9" w:rsidRDefault="00AC6ED9" w:rsidP="005266E1">
      <w:pPr>
        <w:jc w:val="both"/>
        <w:rPr>
          <w:rFonts w:eastAsia="宋体"/>
          <w:lang w:eastAsia="zh-CN"/>
        </w:rPr>
      </w:pPr>
      <w:r>
        <w:rPr>
          <w:rFonts w:eastAsia="宋体" w:hint="eastAsia"/>
          <w:lang w:eastAsia="zh-CN"/>
        </w:rPr>
        <w:t xml:space="preserve">In </w:t>
      </w:r>
      <w:r>
        <w:rPr>
          <w:rFonts w:eastAsia="宋体"/>
          <w:lang w:eastAsia="zh-CN"/>
        </w:rPr>
        <w:t>[14]</w:t>
      </w:r>
      <w:r>
        <w:rPr>
          <w:rFonts w:eastAsia="宋体" w:hint="eastAsia"/>
          <w:lang w:eastAsia="zh-CN"/>
        </w:rPr>
        <w:t xml:space="preserve">, supporting the </w:t>
      </w:r>
      <w:r w:rsidR="00E44973">
        <w:rPr>
          <w:rFonts w:eastAsia="宋体"/>
          <w:lang w:eastAsia="zh-CN"/>
        </w:rPr>
        <w:t>the ProSe Communication path (direct)</w:t>
      </w:r>
      <w:r>
        <w:rPr>
          <w:rFonts w:eastAsia="宋体" w:hint="eastAsia"/>
          <w:lang w:eastAsia="zh-CN"/>
        </w:rPr>
        <w:t xml:space="preserve"> by unicast</w:t>
      </w:r>
      <w:r>
        <w:rPr>
          <w:rFonts w:eastAsia="宋体"/>
          <w:lang w:eastAsia="zh-CN"/>
        </w:rPr>
        <w:t>,</w:t>
      </w:r>
      <w:r>
        <w:rPr>
          <w:rFonts w:eastAsia="宋体" w:hint="eastAsia"/>
          <w:lang w:eastAsia="zh-CN"/>
        </w:rPr>
        <w:t xml:space="preserve"> </w:t>
      </w:r>
      <w:r>
        <w:rPr>
          <w:rFonts w:eastAsia="宋体"/>
          <w:lang w:eastAsia="zh-CN"/>
        </w:rPr>
        <w:t>multicast or broadcast</w:t>
      </w:r>
      <w:r>
        <w:rPr>
          <w:rFonts w:eastAsia="宋体" w:hint="eastAsia"/>
          <w:lang w:eastAsia="zh-CN"/>
        </w:rPr>
        <w:t xml:space="preserve"> is </w:t>
      </w:r>
      <w:r>
        <w:rPr>
          <w:rFonts w:eastAsia="宋体"/>
          <w:lang w:eastAsia="zh-CN"/>
        </w:rPr>
        <w:t>studied</w:t>
      </w:r>
      <w:r>
        <w:rPr>
          <w:rFonts w:eastAsia="宋体" w:hint="eastAsia"/>
          <w:lang w:eastAsia="zh-CN"/>
        </w:rPr>
        <w:t xml:space="preserve">, and a </w:t>
      </w:r>
      <w:r w:rsidRPr="007E62F7">
        <w:rPr>
          <w:rFonts w:eastAsia="宋体"/>
          <w:lang w:eastAsia="zh-CN"/>
        </w:rPr>
        <w:t>ProSe Group Communications</w:t>
      </w:r>
      <w:r>
        <w:rPr>
          <w:rFonts w:eastAsia="宋体" w:hint="eastAsia"/>
          <w:lang w:eastAsia="zh-CN"/>
        </w:rPr>
        <w:t xml:space="preserve"> is mentioned </w:t>
      </w:r>
      <w:r>
        <w:rPr>
          <w:rFonts w:eastAsia="宋体"/>
          <w:lang w:eastAsia="zh-CN"/>
        </w:rPr>
        <w:t>generally in [15]</w:t>
      </w:r>
      <w:r>
        <w:rPr>
          <w:rFonts w:eastAsia="宋体" w:hint="eastAsia"/>
          <w:lang w:eastAsia="zh-CN"/>
        </w:rPr>
        <w:t xml:space="preserve">. </w:t>
      </w:r>
      <w:r>
        <w:rPr>
          <w:rFonts w:eastAsia="宋体"/>
          <w:lang w:eastAsia="zh-CN"/>
        </w:rPr>
        <w:t>F</w:t>
      </w:r>
      <w:r>
        <w:rPr>
          <w:rFonts w:eastAsia="宋体" w:hint="eastAsia"/>
          <w:lang w:eastAsia="zh-CN"/>
        </w:rPr>
        <w:t xml:space="preserve">or NCIS service, the broadcast may not be so efficient from UE power consumption or resource utilization </w:t>
      </w:r>
      <w:r>
        <w:rPr>
          <w:rFonts w:eastAsia="宋体"/>
          <w:lang w:eastAsia="zh-CN"/>
        </w:rPr>
        <w:t xml:space="preserve">perspective, since not all </w:t>
      </w:r>
      <w:r>
        <w:rPr>
          <w:rFonts w:eastAsia="宋体" w:hint="eastAsia"/>
          <w:lang w:eastAsia="zh-CN"/>
        </w:rPr>
        <w:t xml:space="preserve">UEs </w:t>
      </w:r>
      <w:r>
        <w:rPr>
          <w:rFonts w:eastAsia="宋体"/>
          <w:lang w:eastAsia="zh-CN"/>
        </w:rPr>
        <w:t xml:space="preserve">in proximity to each other are interested and need to receive the information from other </w:t>
      </w:r>
      <w:r w:rsidRPr="005266E1">
        <w:rPr>
          <w:rFonts w:eastAsia="宋体"/>
          <w:lang w:eastAsia="zh-CN"/>
        </w:rPr>
        <w:t>UE</w:t>
      </w:r>
      <w:r w:rsidRPr="005266E1">
        <w:rPr>
          <w:rFonts w:eastAsia="宋体" w:hint="eastAsia"/>
          <w:lang w:eastAsia="zh-CN"/>
        </w:rPr>
        <w:t>s</w:t>
      </w:r>
      <w:r w:rsidRPr="005266E1">
        <w:rPr>
          <w:rFonts w:eastAsia="宋体"/>
          <w:lang w:eastAsia="zh-CN"/>
        </w:rPr>
        <w:t>, therefore, the unicast and multicast need to be supported based on the control from the same RAT or different RAT</w:t>
      </w:r>
      <w:r>
        <w:rPr>
          <w:rFonts w:eastAsia="宋体" w:hint="eastAsia"/>
          <w:lang w:eastAsia="zh-CN"/>
        </w:rPr>
        <w:t>.</w:t>
      </w:r>
    </w:p>
    <w:p w14:paraId="12A4FDF5" w14:textId="77777777" w:rsidR="00AC6ED9" w:rsidRPr="005266E1" w:rsidRDefault="00AC6ED9" w:rsidP="005266E1">
      <w:pPr>
        <w:jc w:val="both"/>
        <w:rPr>
          <w:rFonts w:eastAsia="Malgun Gothic"/>
        </w:rPr>
      </w:pPr>
      <w:r w:rsidRPr="009B0353">
        <w:rPr>
          <w:rFonts w:eastAsia="宋体" w:hint="eastAsia"/>
          <w:lang w:eastAsia="zh-CN"/>
        </w:rPr>
        <w:t xml:space="preserve">As defined in the </w:t>
      </w:r>
      <w:r w:rsidRPr="009B0353">
        <w:rPr>
          <w:rFonts w:eastAsia="宋体"/>
          <w:lang w:eastAsia="zh-CN"/>
        </w:rPr>
        <w:t xml:space="preserve">previous section for </w:t>
      </w:r>
      <w:r w:rsidRPr="005266E1">
        <w:rPr>
          <w:rFonts w:eastAsia="宋体" w:hint="eastAsia"/>
          <w:lang w:eastAsia="zh-CN"/>
        </w:rPr>
        <w:t>NCIS session and NCIS group, one group of UE will share the same information e.g. background, update, etc. together</w:t>
      </w:r>
      <w:r w:rsidRPr="005266E1">
        <w:rPr>
          <w:rFonts w:eastAsia="宋体"/>
          <w:lang w:eastAsia="zh-CN"/>
        </w:rPr>
        <w:t xml:space="preserve"> </w:t>
      </w:r>
      <w:r w:rsidRPr="005266E1">
        <w:rPr>
          <w:rFonts w:eastAsia="宋体" w:hint="eastAsia"/>
          <w:lang w:eastAsia="zh-CN"/>
        </w:rPr>
        <w:t>for</w:t>
      </w:r>
      <w:r w:rsidRPr="005266E1">
        <w:rPr>
          <w:rFonts w:eastAsia="宋体"/>
          <w:lang w:eastAsia="zh-CN"/>
        </w:rPr>
        <w:t xml:space="preserve"> the dedicated NCIS session</w:t>
      </w:r>
      <w:r w:rsidRPr="009B0353">
        <w:rPr>
          <w:rFonts w:eastAsia="宋体" w:hint="eastAsia"/>
          <w:lang w:eastAsia="zh-CN"/>
        </w:rPr>
        <w:t xml:space="preserve">, therefore, the information </w:t>
      </w:r>
      <w:r w:rsidRPr="009B0353">
        <w:rPr>
          <w:rFonts w:eastAsia="宋体"/>
          <w:lang w:eastAsia="zh-CN"/>
        </w:rPr>
        <w:t>needs to</w:t>
      </w:r>
      <w:r w:rsidRPr="005266E1">
        <w:rPr>
          <w:rFonts w:eastAsia="宋体" w:hint="eastAsia"/>
          <w:lang w:eastAsia="zh-CN"/>
        </w:rPr>
        <w:t xml:space="preserve"> be </w:t>
      </w:r>
      <w:r w:rsidRPr="005266E1">
        <w:rPr>
          <w:rFonts w:eastAsia="宋体"/>
          <w:lang w:eastAsia="zh-CN"/>
        </w:rPr>
        <w:t>communicated</w:t>
      </w:r>
      <w:r w:rsidRPr="005266E1">
        <w:rPr>
          <w:rFonts w:eastAsia="宋体" w:hint="eastAsia"/>
          <w:lang w:eastAsia="zh-CN"/>
        </w:rPr>
        <w:t xml:space="preserve"> between them. The UE </w:t>
      </w:r>
      <w:r w:rsidRPr="005266E1">
        <w:rPr>
          <w:rFonts w:eastAsia="宋体"/>
          <w:lang w:eastAsia="zh-CN"/>
        </w:rPr>
        <w:t>could</w:t>
      </w:r>
      <w:r w:rsidRPr="005266E1">
        <w:rPr>
          <w:rFonts w:eastAsia="宋体" w:hint="eastAsia"/>
          <w:lang w:eastAsia="zh-CN"/>
        </w:rPr>
        <w:t xml:space="preserve"> discover the NCIS group, </w:t>
      </w:r>
      <w:r w:rsidRPr="005266E1">
        <w:rPr>
          <w:rFonts w:eastAsia="宋体"/>
          <w:lang w:eastAsia="zh-CN"/>
        </w:rPr>
        <w:t xml:space="preserve">join the NCIS group </w:t>
      </w:r>
      <w:r w:rsidRPr="005266E1">
        <w:rPr>
          <w:rFonts w:eastAsia="宋体" w:hint="eastAsia"/>
          <w:lang w:eastAsia="zh-CN"/>
        </w:rPr>
        <w:t>or be invited to the NCIS group based</w:t>
      </w:r>
      <w:r w:rsidRPr="005266E1">
        <w:rPr>
          <w:rFonts w:eastAsia="宋体"/>
          <w:lang w:eastAsia="zh-CN"/>
        </w:rPr>
        <w:t xml:space="preserve"> on their interest, during this procedure, some service related information, e.g. user numbers in the group, QoS requirements, etc, should be known by the network</w:t>
      </w:r>
      <w:r w:rsidRPr="009B0353">
        <w:rPr>
          <w:rFonts w:eastAsia="宋体" w:hint="eastAsia"/>
          <w:lang w:eastAsia="zh-CN"/>
        </w:rPr>
        <w:t>.</w:t>
      </w:r>
      <w:r w:rsidRPr="009B0353">
        <w:rPr>
          <w:rFonts w:eastAsia="宋体"/>
          <w:lang w:eastAsia="zh-CN"/>
        </w:rPr>
        <w:t xml:space="preserve"> And during this procedure, the normal service should not be impacted.</w:t>
      </w:r>
      <w:r w:rsidRPr="005266E1">
        <w:rPr>
          <w:rFonts w:eastAsia="宋体" w:hint="eastAsia"/>
          <w:lang w:eastAsia="zh-CN"/>
        </w:rPr>
        <w:t xml:space="preserve"> </w:t>
      </w:r>
      <w:r w:rsidRPr="005266E1">
        <w:rPr>
          <w:rFonts w:eastAsia="宋体"/>
          <w:lang w:eastAsia="zh-CN"/>
        </w:rPr>
        <w:t>I</w:t>
      </w:r>
      <w:r w:rsidRPr="005266E1">
        <w:rPr>
          <w:rFonts w:eastAsia="宋体" w:hint="eastAsia"/>
          <w:lang w:eastAsia="zh-CN"/>
        </w:rPr>
        <w:t xml:space="preserve">n </w:t>
      </w:r>
      <w:r w:rsidRPr="005266E1">
        <w:rPr>
          <w:rFonts w:eastAsia="宋体"/>
          <w:lang w:eastAsia="zh-CN"/>
        </w:rPr>
        <w:t>[</w:t>
      </w:r>
      <w:r>
        <w:rPr>
          <w:rFonts w:eastAsia="宋体"/>
          <w:lang w:eastAsia="zh-CN"/>
        </w:rPr>
        <w:t>14</w:t>
      </w:r>
      <w:r w:rsidRPr="009B0353">
        <w:rPr>
          <w:rFonts w:eastAsia="宋体"/>
          <w:lang w:eastAsia="zh-CN"/>
        </w:rPr>
        <w:t>]</w:t>
      </w:r>
      <w:r w:rsidRPr="009B0353">
        <w:rPr>
          <w:rFonts w:eastAsia="宋体" w:hint="eastAsia"/>
          <w:lang w:eastAsia="zh-CN"/>
        </w:rPr>
        <w:t xml:space="preserve">, the discovery procedure </w:t>
      </w:r>
      <w:r w:rsidRPr="005266E1">
        <w:rPr>
          <w:rFonts w:eastAsia="宋体"/>
          <w:lang w:eastAsia="zh-CN"/>
        </w:rPr>
        <w:t>is defined</w:t>
      </w:r>
      <w:r w:rsidRPr="005266E1">
        <w:rPr>
          <w:rFonts w:eastAsia="宋体" w:hint="eastAsia"/>
          <w:lang w:eastAsia="zh-CN"/>
        </w:rPr>
        <w:t xml:space="preserve"> only between </w:t>
      </w:r>
      <w:r w:rsidRPr="005266E1">
        <w:rPr>
          <w:rFonts w:eastAsia="宋体"/>
          <w:lang w:eastAsia="zh-CN"/>
        </w:rPr>
        <w:t xml:space="preserve">ProSe </w:t>
      </w:r>
      <w:r w:rsidRPr="005266E1">
        <w:rPr>
          <w:rFonts w:eastAsia="宋体" w:hint="eastAsia"/>
          <w:lang w:eastAsia="zh-CN"/>
        </w:rPr>
        <w:t>UEs</w:t>
      </w:r>
      <w:r w:rsidRPr="005266E1">
        <w:rPr>
          <w:rFonts w:eastAsia="宋体"/>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r w:rsidR="00EE10F6">
        <w:rPr>
          <w:rFonts w:eastAsia="Malgun Gothic"/>
        </w:rPr>
        <w:t>are</w:t>
      </w:r>
      <w:r w:rsidR="00EE10F6" w:rsidRPr="005266E1">
        <w:rPr>
          <w:rFonts w:eastAsia="Malgun Gothic"/>
        </w:rPr>
        <w:t xml:space="preserve"> </w:t>
      </w:r>
      <w:r w:rsidRPr="005266E1">
        <w:rPr>
          <w:rFonts w:eastAsia="Malgun Gothic"/>
        </w:rPr>
        <w:t xml:space="preserve">defined, however, for NCIS service, firstly, the addition and removal is based on UE’s interest on the service, for example, </w:t>
      </w:r>
      <w:r w:rsidR="00EE10F6">
        <w:rPr>
          <w:rFonts w:eastAsia="Malgun Gothic"/>
        </w:rPr>
        <w:t>at a certain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 to</w:t>
      </w:r>
      <w:r w:rsidRPr="005266E1">
        <w:rPr>
          <w:rFonts w:eastAsia="Malgun Gothic"/>
        </w:rPr>
        <w:t xml:space="preserve"> join NCIS session 1 while </w:t>
      </w:r>
      <w:r w:rsidR="00EE10F6">
        <w:rPr>
          <w:rFonts w:eastAsia="Malgun Gothic"/>
        </w:rPr>
        <w:t>at a different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w:t>
      </w:r>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14:paraId="5EAF4F48" w14:textId="00E7F422" w:rsidR="00AC6ED9"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ProSe UEs from same </w:t>
      </w:r>
      <w:r w:rsidR="00985AE3">
        <w:rPr>
          <w:rFonts w:eastAsia="Malgun Gothic"/>
        </w:rPr>
        <w:t>MNO</w:t>
      </w:r>
      <w:r w:rsidRPr="005266E1">
        <w:rPr>
          <w:rFonts w:eastAsia="Malgun Gothic"/>
        </w:rPr>
        <w:t xml:space="preserve"> or different </w:t>
      </w:r>
      <w:r w:rsidR="00985AE3">
        <w:rPr>
          <w:rFonts w:eastAsia="Malgun Gothic"/>
        </w:rPr>
        <w:t>MNOs</w:t>
      </w:r>
      <w:r w:rsidRPr="005266E1">
        <w:rPr>
          <w:rFonts w:eastAsia="Malgun Gothic"/>
        </w:rPr>
        <w:t xml:space="preserve"> </w:t>
      </w:r>
      <w:r w:rsidRPr="005266E1">
        <w:rPr>
          <w:rFonts w:eastAsia="Malgun Gothic" w:hint="eastAsia"/>
        </w:rPr>
        <w:t>a</w:t>
      </w:r>
      <w:r w:rsidRPr="005266E1">
        <w:rPr>
          <w:rFonts w:eastAsia="Malgun Gothic"/>
        </w:rPr>
        <w:t xml:space="preserve">re defined, however, </w:t>
      </w:r>
      <w:ins w:id="75" w:author="杨 宁" w:date="2019-02-25T16:04:00Z">
        <w:r w:rsidR="00D76E0D">
          <w:rPr>
            <w:rFonts w:eastAsia="Malgun Gothic"/>
          </w:rPr>
          <w:t xml:space="preserve">the discovery of the group based on the group information provided outside of the 3GPP is not defined, and the corresponding group should be able to be identified. Besides, </w:t>
        </w:r>
      </w:ins>
      <w:r w:rsidRPr="005266E1">
        <w:rPr>
          <w:rFonts w:eastAsia="Malgun Gothic"/>
        </w:rPr>
        <w:t xml:space="preserve">the </w:t>
      </w:r>
      <w:del w:id="76" w:author="杨 宁" w:date="2019-05-07T16:32:00Z">
        <w:r w:rsidRPr="005266E1" w:rsidDel="001E4927">
          <w:rPr>
            <w:rFonts w:eastAsia="Malgun Gothic"/>
          </w:rPr>
          <w:delText xml:space="preserve">authentication </w:delText>
        </w:r>
      </w:del>
      <w:ins w:id="77" w:author="杨 宁" w:date="2019-05-07T16:32:00Z">
        <w:r w:rsidR="001E4927">
          <w:rPr>
            <w:rFonts w:eastAsia="Malgun Gothic"/>
          </w:rPr>
          <w:t>authorization on</w:t>
        </w:r>
      </w:ins>
      <w:del w:id="78" w:author="杨 宁" w:date="2019-05-07T16:32:00Z">
        <w:r w:rsidRPr="005266E1" w:rsidDel="001E4927">
          <w:rPr>
            <w:rFonts w:eastAsia="Malgun Gothic"/>
          </w:rPr>
          <w:delText>and</w:delText>
        </w:r>
      </w:del>
      <w:r w:rsidRPr="005266E1">
        <w:rPr>
          <w:rFonts w:eastAsia="Malgun Gothic"/>
        </w:rPr>
        <w:t xml:space="preserve"> resource allocation especially under network control for different </w:t>
      </w:r>
      <w:r w:rsidR="00985AE3">
        <w:rPr>
          <w:rFonts w:eastAsia="Malgun Gothic"/>
        </w:rPr>
        <w:t>MNOs</w:t>
      </w:r>
      <w:r w:rsidRPr="005266E1">
        <w:rPr>
          <w:rFonts w:eastAsia="Malgun Gothic"/>
        </w:rPr>
        <w:t xml:space="preserve"> case is not discussed.</w:t>
      </w:r>
    </w:p>
    <w:p w14:paraId="06816E9A" w14:textId="77777777" w:rsidR="009712DC" w:rsidRPr="00152FFF" w:rsidRDefault="009712DC" w:rsidP="00152FFF">
      <w:pPr>
        <w:jc w:val="both"/>
        <w:rPr>
          <w:rFonts w:eastAsia="Malgun Gothic"/>
        </w:rPr>
      </w:pPr>
      <w:r w:rsidRPr="00152FFF">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14:paraId="2E7CBD93" w14:textId="77777777" w:rsidR="009712DC" w:rsidRPr="00152FFF" w:rsidRDefault="009712DC" w:rsidP="00152FFF">
      <w:pPr>
        <w:jc w:val="both"/>
        <w:rPr>
          <w:rFonts w:eastAsia="Malgun Gothic"/>
        </w:rPr>
      </w:pPr>
      <w:r w:rsidRPr="00152FFF">
        <w:rPr>
          <w:rFonts w:eastAsia="Malgun Gothic"/>
        </w:rPr>
        <w:lastRenderedPageBreak/>
        <w:t xml:space="preserve">Further, due to inhomogeneous deployment of the MBMS cells, the UE needs to switch communication between unicast and multicast when it moves in/out of the service areas [18]. However, to ensure the service continuity, it would be </w:t>
      </w:r>
      <w:r w:rsidR="00B506AF" w:rsidRPr="00152FFF">
        <w:rPr>
          <w:rFonts w:eastAsia="Malgun Gothic"/>
        </w:rPr>
        <w:t>beneficial</w:t>
      </w:r>
      <w:r w:rsidRPr="00152FFF">
        <w:rPr>
          <w:rFonts w:eastAsia="Malgun Gothic"/>
        </w:rPr>
        <w:t xml:space="preserve"> to explore efficient mechanism in </w:t>
      </w:r>
      <w:r w:rsidR="005E1379" w:rsidRPr="00152FFF">
        <w:rPr>
          <w:rFonts w:eastAsia="Malgun Gothic"/>
        </w:rPr>
        <w:t>network-controlled</w:t>
      </w:r>
      <w:r w:rsidRPr="00152FFF">
        <w:rPr>
          <w:rFonts w:eastAsia="Malgun Gothic"/>
        </w:rPr>
        <w:t xml:space="preserve"> manner.</w:t>
      </w:r>
    </w:p>
    <w:p w14:paraId="028169A7" w14:textId="77777777" w:rsidR="009712DC" w:rsidRPr="00152FFF" w:rsidRDefault="009712DC" w:rsidP="00152FFF">
      <w:pPr>
        <w:jc w:val="both"/>
        <w:rPr>
          <w:rFonts w:eastAsia="Malgun Gothic"/>
        </w:rPr>
      </w:pPr>
      <w:r w:rsidRPr="00152FFF">
        <w:rPr>
          <w:rFonts w:eastAsia="Malgun Gothic"/>
        </w:rPr>
        <w:t>The existing features:</w:t>
      </w:r>
    </w:p>
    <w:p w14:paraId="339FB2CE" w14:textId="7DE9180A" w:rsidR="00335DC0" w:rsidRDefault="009712DC" w:rsidP="00152FFF">
      <w:pPr>
        <w:pStyle w:val="B1"/>
        <w:jc w:val="both"/>
        <w:rPr>
          <w:ins w:id="79" w:author="杨 宁" w:date="2019-05-07T16:32:00Z"/>
        </w:rPr>
      </w:pPr>
      <w:r>
        <w:rPr>
          <w:lang w:val="en-US"/>
        </w:rPr>
        <w:t>-</w:t>
      </w:r>
      <w:r>
        <w:rPr>
          <w:lang w:val="en-US"/>
        </w:rPr>
        <w:tab/>
      </w:r>
      <w:r w:rsidRPr="00152FFF">
        <w:rPr>
          <w:rFonts w:hint="eastAsia"/>
        </w:rPr>
        <w:t xml:space="preserve">When </w:t>
      </w:r>
      <w:r w:rsidRPr="00152FFF">
        <w:t>UEs</w:t>
      </w:r>
      <w:r w:rsidRPr="00152FFF">
        <w:rPr>
          <w:rFonts w:hint="eastAsia"/>
        </w:rPr>
        <w:t xml:space="preserve"> are moving among cells during Group Communication, service continuity shall be </w:t>
      </w:r>
      <w:r w:rsidRPr="00152FFF">
        <w:t>supported [18]</w:t>
      </w:r>
      <w:r w:rsidRPr="00152FFF">
        <w:rPr>
          <w:rFonts w:hint="eastAsia"/>
        </w:rPr>
        <w:t>.</w:t>
      </w:r>
    </w:p>
    <w:p w14:paraId="70CDEA33" w14:textId="77777777" w:rsidR="001E4927" w:rsidRDefault="001E4927" w:rsidP="001E4927">
      <w:pPr>
        <w:pStyle w:val="B1"/>
        <w:jc w:val="both"/>
        <w:rPr>
          <w:ins w:id="80" w:author="杨 宁" w:date="2019-05-07T16:32:00Z"/>
          <w:lang w:val="en-US"/>
        </w:rPr>
      </w:pPr>
      <w:ins w:id="81" w:author="杨 宁" w:date="2019-05-07T16:32:00Z">
        <w:r>
          <w:rPr>
            <w:lang w:val="en-US"/>
          </w:rPr>
          <w:t>-</w:t>
        </w:r>
        <w:r>
          <w:rPr>
            <w:lang w:val="en-US"/>
          </w:rPr>
          <w:tab/>
          <w:t>When UEs are serving by the 3GPP network, the power consumption shall be minimized with satisfied service requirements [15].</w:t>
        </w:r>
      </w:ins>
    </w:p>
    <w:p w14:paraId="269E889C" w14:textId="77777777" w:rsidR="001E4927" w:rsidRDefault="001E4927" w:rsidP="001E4927">
      <w:pPr>
        <w:pStyle w:val="B1"/>
        <w:jc w:val="both"/>
        <w:rPr>
          <w:ins w:id="82" w:author="杨 宁" w:date="2019-05-07T16:32:00Z"/>
          <w:lang w:val="en-US"/>
        </w:rPr>
      </w:pPr>
      <w:ins w:id="83" w:author="杨 宁" w:date="2019-05-07T16:32:00Z">
        <w:r>
          <w:rPr>
            <w:lang w:val="en-US"/>
          </w:rPr>
          <w:t>-</w:t>
        </w:r>
        <w:r>
          <w:rPr>
            <w:lang w:val="en-US"/>
          </w:rPr>
          <w:tab/>
          <w:t xml:space="preserve">When UEs are serving by the 3GPP network, the service continuity shall be guaranteed </w:t>
        </w:r>
        <w:r w:rsidRPr="0026125E">
          <w:rPr>
            <w:lang w:val="en-US" w:eastAsia="zh-CN"/>
          </w:rPr>
          <w:t>with</w:t>
        </w:r>
        <w:r>
          <w:rPr>
            <w:lang w:val="en-US" w:eastAsia="zh-CN"/>
          </w:rPr>
          <w:t xml:space="preserve"> at least minimum service requirements [15]</w:t>
        </w:r>
        <w:r>
          <w:rPr>
            <w:lang w:val="en-US"/>
          </w:rPr>
          <w:t>.</w:t>
        </w:r>
      </w:ins>
    </w:p>
    <w:p w14:paraId="2AEB99AC" w14:textId="77777777" w:rsidR="001E4927" w:rsidRPr="002F3DCF" w:rsidRDefault="001E4927" w:rsidP="001E4927">
      <w:pPr>
        <w:pStyle w:val="B1"/>
        <w:jc w:val="both"/>
        <w:rPr>
          <w:ins w:id="84" w:author="杨 宁" w:date="2019-05-07T16:32:00Z"/>
          <w:lang w:val="en-US"/>
        </w:rPr>
      </w:pPr>
      <w:ins w:id="85" w:author="杨 宁" w:date="2019-05-07T16:32:00Z">
        <w:r>
          <w:rPr>
            <w:lang w:val="en-US"/>
          </w:rPr>
          <w:t>-</w:t>
        </w:r>
        <w:r>
          <w:rPr>
            <w:lang w:val="en-US"/>
          </w:rPr>
          <w:tab/>
          <w:t>When UEs are serving by the 3GPP network, the lawful interception shall be supported [15].</w:t>
        </w:r>
      </w:ins>
    </w:p>
    <w:p w14:paraId="41F795A3" w14:textId="77777777" w:rsidR="001E4927" w:rsidRPr="00C905FB" w:rsidRDefault="001E4927" w:rsidP="00152FFF">
      <w:pPr>
        <w:pStyle w:val="B1"/>
        <w:jc w:val="both"/>
      </w:pPr>
    </w:p>
    <w:p w14:paraId="55232D9C" w14:textId="77777777" w:rsidR="00E54A5B" w:rsidRPr="00426E23" w:rsidRDefault="00E54A5B" w:rsidP="00426E23">
      <w:pPr>
        <w:pStyle w:val="3"/>
        <w:overflowPunct/>
        <w:autoSpaceDE/>
        <w:autoSpaceDN/>
        <w:adjustRightInd/>
        <w:textAlignment w:val="auto"/>
        <w:rPr>
          <w:rFonts w:eastAsia="宋体"/>
          <w:lang w:val="en-GB" w:eastAsia="en-US"/>
        </w:rPr>
      </w:pPr>
      <w:bookmarkStart w:id="86" w:name="_Toc8382429"/>
      <w:r w:rsidRPr="00426E23">
        <w:rPr>
          <w:rFonts w:eastAsia="宋体"/>
          <w:lang w:val="en-GB" w:eastAsia="en-US"/>
        </w:rPr>
        <w:t>5.</w:t>
      </w:r>
      <w:r w:rsidRPr="00426E23">
        <w:rPr>
          <w:rFonts w:eastAsia="宋体" w:hint="eastAsia"/>
          <w:lang w:val="en-GB" w:eastAsia="en-US"/>
        </w:rPr>
        <w:t>1</w:t>
      </w:r>
      <w:r w:rsidRPr="00426E23">
        <w:rPr>
          <w:rFonts w:eastAsia="宋体"/>
          <w:lang w:val="en-GB" w:eastAsia="en-US"/>
        </w:rPr>
        <w:t>.</w:t>
      </w:r>
      <w:r w:rsidR="005D35F8">
        <w:rPr>
          <w:rFonts w:eastAsia="宋体"/>
          <w:lang w:val="en-GB" w:eastAsia="en-US"/>
        </w:rPr>
        <w:t>6</w:t>
      </w:r>
      <w:r w:rsidRPr="00426E23">
        <w:rPr>
          <w:rFonts w:eastAsia="宋体"/>
          <w:lang w:val="en-GB" w:eastAsia="en-US"/>
        </w:rPr>
        <w:tab/>
        <w:t>Potential requirements</w:t>
      </w:r>
      <w:bookmarkEnd w:id="86"/>
    </w:p>
    <w:p w14:paraId="4199A01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14:paraId="3D9FC48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Pr="005266E1">
        <w:rPr>
          <w:rFonts w:eastAsia="Malgun Gothic" w:hint="eastAsia"/>
        </w:rPr>
        <w:t>/</w:t>
      </w:r>
      <w:r w:rsidR="00682BDF">
        <w:rPr>
          <w:rFonts w:eastAsia="Malgun Gothic"/>
        </w:rPr>
        <w:t>the 5GC path</w:t>
      </w:r>
      <w:r w:rsidRPr="005266E1">
        <w:rPr>
          <w:rFonts w:eastAsia="Malgun Gothic"/>
        </w:rPr>
        <w:t xml:space="preserve"> by unicast</w:t>
      </w:r>
      <w:r w:rsidRPr="005266E1">
        <w:rPr>
          <w:rFonts w:eastAsia="Malgun Gothic" w:hint="eastAsia"/>
        </w:rPr>
        <w:t>;</w:t>
      </w:r>
    </w:p>
    <w:p w14:paraId="3543935D"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00682BDF" w:rsidRPr="005266E1">
        <w:rPr>
          <w:rFonts w:eastAsia="Malgun Gothic" w:hint="eastAsia"/>
        </w:rPr>
        <w:t>/</w:t>
      </w:r>
      <w:r w:rsidR="00682BDF">
        <w:rPr>
          <w:rFonts w:eastAsia="Malgun Gothic"/>
        </w:rPr>
        <w:t>the 5GC path</w:t>
      </w:r>
      <w:r w:rsidRPr="005266E1">
        <w:rPr>
          <w:rFonts w:eastAsia="Malgun Gothic"/>
        </w:rPr>
        <w:t xml:space="preserve"> by multicast</w:t>
      </w:r>
      <w:r w:rsidRPr="005266E1">
        <w:rPr>
          <w:rFonts w:eastAsia="Malgun Gothic" w:hint="eastAsia"/>
        </w:rPr>
        <w:t>;</w:t>
      </w:r>
    </w:p>
    <w:p w14:paraId="7C791738"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3GPP system shall </w:t>
      </w:r>
      <w:r w:rsidR="00302FD1">
        <w:rPr>
          <w:rFonts w:eastAsia="Malgun Gothic"/>
        </w:rPr>
        <w:t>support a mechanism to allow NCIS user</w:t>
      </w:r>
      <w:r w:rsidR="001E3599">
        <w:rPr>
          <w:rFonts w:eastAsia="Malgun Gothic"/>
        </w:rPr>
        <w:t xml:space="preserve"> to</w:t>
      </w:r>
      <w:r w:rsidRPr="005266E1">
        <w:rPr>
          <w:rFonts w:eastAsia="Malgun Gothic" w:hint="eastAsia"/>
        </w:rPr>
        <w:t xml:space="preserve">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14:paraId="4C7CC7A3" w14:textId="07A99BE9" w:rsidR="00E54A5B"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r w:rsidR="00985AE3">
        <w:rPr>
          <w:rFonts w:eastAsia="Malgun Gothic" w:hint="eastAsia"/>
        </w:rPr>
        <w:t>MNO</w:t>
      </w:r>
      <w:r w:rsidRPr="005266E1">
        <w:rPr>
          <w:rFonts w:eastAsia="Malgun Gothic" w:hint="eastAsia"/>
        </w:rPr>
        <w:t xml:space="preserve"> or different </w:t>
      </w:r>
      <w:r w:rsidR="00985AE3">
        <w:rPr>
          <w:rFonts w:eastAsia="Malgun Gothic" w:hint="eastAsia"/>
        </w:rPr>
        <w:t>MNO</w:t>
      </w:r>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14:paraId="6A03A1A3" w14:textId="77777777" w:rsidR="00FA338E" w:rsidRDefault="00FA338E" w:rsidP="00FA338E">
      <w:pPr>
        <w:jc w:val="both"/>
        <w:rPr>
          <w:rFonts w:eastAsia="Malgun Gothic"/>
        </w:rPr>
      </w:pPr>
      <w:r>
        <w:rPr>
          <w:rFonts w:eastAsia="Malgun Gothic"/>
        </w:rPr>
        <w:t>[PR.5.1-006</w:t>
      </w:r>
      <w:r w:rsidRPr="00EF3703">
        <w:rPr>
          <w:rFonts w:eastAsia="Malgun Gothic"/>
        </w:rPr>
        <w:t xml:space="preserve">] The 5G </w:t>
      </w:r>
      <w:r>
        <w:rPr>
          <w:rFonts w:eastAsia="Malgun Gothic"/>
        </w:rPr>
        <w:t>system</w:t>
      </w:r>
      <w:r w:rsidRPr="00EF3703">
        <w:rPr>
          <w:rFonts w:eastAsia="Malgun Gothic"/>
        </w:rPr>
        <w:t xml:space="preserve"> shall be able to support collection of charging information </w:t>
      </w:r>
      <w:r>
        <w:rPr>
          <w:rFonts w:eastAsia="Malgun Gothic"/>
        </w:rPr>
        <w:t xml:space="preserve">based </w:t>
      </w:r>
      <w:r w:rsidRPr="00EF3703">
        <w:rPr>
          <w:rFonts w:eastAsia="Malgun Gothic"/>
        </w:rPr>
        <w:t xml:space="preserve">on </w:t>
      </w:r>
      <w:r w:rsidRPr="00152FFF">
        <w:rPr>
          <w:rFonts w:eastAsia="Malgun Gothic" w:hint="eastAsia"/>
        </w:rPr>
        <w:t>a</w:t>
      </w:r>
      <w:r w:rsidRPr="00152FFF">
        <w:rPr>
          <w:rFonts w:eastAsia="Malgun Gothic"/>
        </w:rPr>
        <w:t xml:space="preserve"> </w:t>
      </w:r>
      <w:r w:rsidRPr="00EF3703">
        <w:rPr>
          <w:rFonts w:eastAsia="Malgun Gothic"/>
        </w:rPr>
        <w:t xml:space="preserve">NCIS group </w:t>
      </w:r>
      <w:r w:rsidRPr="0027085A">
        <w:rPr>
          <w:rFonts w:eastAsia="Malgun Gothic"/>
        </w:rPr>
        <w:t>that the UE accesses</w:t>
      </w:r>
      <w:r w:rsidRPr="00EF3703">
        <w:rPr>
          <w:rFonts w:eastAsia="Malgun Gothic"/>
        </w:rPr>
        <w:t>.</w:t>
      </w:r>
    </w:p>
    <w:p w14:paraId="285CD9DC" w14:textId="5F3B4051" w:rsidR="00FA338E" w:rsidRPr="00152FFF" w:rsidDel="00C905FB" w:rsidRDefault="00FA338E" w:rsidP="00152FFF">
      <w:pPr>
        <w:pStyle w:val="EditorsNote"/>
        <w:rPr>
          <w:del w:id="87" w:author="杨 宁" w:date="2019-03-30T13:29:00Z"/>
          <w:rFonts w:eastAsia="MS Mincho"/>
          <w:lang w:eastAsia="ja-JP"/>
        </w:rPr>
      </w:pPr>
      <w:del w:id="88" w:author="杨 宁" w:date="2019-03-30T13:29:00Z">
        <w:r w:rsidRPr="00152FFF" w:rsidDel="00C905FB">
          <w:rPr>
            <w:rFonts w:eastAsia="MS Mincho"/>
            <w:lang w:eastAsia="ja-JP"/>
          </w:rPr>
          <w:delText>Editor's note: Th</w:delText>
        </w:r>
        <w:r w:rsidDel="00C905FB">
          <w:rPr>
            <w:rFonts w:eastAsia="MS Mincho"/>
            <w:lang w:eastAsia="ja-JP"/>
          </w:rPr>
          <w:delText>e</w:delText>
        </w:r>
        <w:r w:rsidRPr="00152FFF" w:rsidDel="00C905FB">
          <w:rPr>
            <w:rFonts w:eastAsia="MS Mincho"/>
            <w:lang w:eastAsia="ja-JP"/>
          </w:rPr>
          <w:delText xml:space="preserve"> </w:delText>
        </w:r>
        <w:r w:rsidDel="00C905FB">
          <w:rPr>
            <w:rFonts w:eastAsia="MS Mincho"/>
            <w:lang w:eastAsia="ja-JP"/>
          </w:rPr>
          <w:delText>above</w:delText>
        </w:r>
        <w:r w:rsidRPr="00152FFF" w:rsidDel="00C905FB">
          <w:rPr>
            <w:rFonts w:eastAsia="MS Mincho"/>
            <w:lang w:eastAsia="ja-JP"/>
          </w:rPr>
          <w:delText xml:space="preserve"> </w:delText>
        </w:r>
        <w:r w:rsidDel="00C905FB">
          <w:rPr>
            <w:rFonts w:eastAsia="MS Mincho"/>
            <w:lang w:eastAsia="ja-JP"/>
          </w:rPr>
          <w:delText>requirement needs to be clarified.</w:delText>
        </w:r>
      </w:del>
    </w:p>
    <w:p w14:paraId="0D1E9921" w14:textId="77777777" w:rsidR="00FA338E" w:rsidRPr="008F1D49" w:rsidRDefault="00FA338E" w:rsidP="008F1D49">
      <w:pPr>
        <w:jc w:val="both"/>
        <w:rPr>
          <w:rFonts w:eastAsia="Malgun Gothic"/>
        </w:rPr>
      </w:pPr>
    </w:p>
    <w:p w14:paraId="69E5300C" w14:textId="77777777" w:rsidR="009C774B" w:rsidRPr="003028CA" w:rsidRDefault="009C774B" w:rsidP="003028CA">
      <w:pPr>
        <w:pStyle w:val="2"/>
        <w:overflowPunct/>
        <w:autoSpaceDE/>
        <w:autoSpaceDN/>
        <w:adjustRightInd/>
        <w:textAlignment w:val="auto"/>
        <w:rPr>
          <w:rFonts w:eastAsia="宋体"/>
          <w:lang w:val="en-GB" w:eastAsia="en-US"/>
        </w:rPr>
      </w:pPr>
      <w:bookmarkStart w:id="89" w:name="_Toc8382430"/>
      <w:r w:rsidRPr="003028CA">
        <w:rPr>
          <w:rFonts w:eastAsia="宋体" w:hint="eastAsia"/>
          <w:lang w:val="en-GB" w:eastAsia="en-US"/>
        </w:rPr>
        <w:t>5.2</w:t>
      </w:r>
      <w:r w:rsidRPr="003028CA">
        <w:rPr>
          <w:rFonts w:eastAsia="宋体"/>
          <w:lang w:val="en-GB" w:eastAsia="en-US"/>
        </w:rPr>
        <w:tab/>
      </w:r>
      <w:r w:rsidRPr="003028CA">
        <w:rPr>
          <w:rFonts w:eastAsia="宋体" w:hint="eastAsia"/>
          <w:lang w:val="en-GB" w:eastAsia="en-US"/>
        </w:rPr>
        <w:t>VR Based Interactive Service</w:t>
      </w:r>
      <w:bookmarkEnd w:id="89"/>
      <w:r w:rsidRPr="003028CA">
        <w:rPr>
          <w:rFonts w:eastAsia="宋体" w:hint="eastAsia"/>
          <w:lang w:val="en-GB" w:eastAsia="en-US"/>
        </w:rPr>
        <w:t xml:space="preserve"> </w:t>
      </w:r>
      <w:r w:rsidRPr="003028CA">
        <w:rPr>
          <w:rFonts w:eastAsia="宋体"/>
          <w:lang w:val="en-GB" w:eastAsia="en-US"/>
        </w:rPr>
        <w:t xml:space="preserve"> </w:t>
      </w:r>
    </w:p>
    <w:p w14:paraId="18712AE2" w14:textId="77777777" w:rsidR="009C774B" w:rsidRPr="00426E23" w:rsidRDefault="009C774B" w:rsidP="00426E23">
      <w:pPr>
        <w:pStyle w:val="3"/>
        <w:overflowPunct/>
        <w:autoSpaceDE/>
        <w:autoSpaceDN/>
        <w:adjustRightInd/>
        <w:textAlignment w:val="auto"/>
        <w:rPr>
          <w:rFonts w:eastAsia="宋体"/>
          <w:lang w:val="en-GB" w:eastAsia="en-US"/>
        </w:rPr>
      </w:pPr>
      <w:bookmarkStart w:id="90" w:name="_Toc8382431"/>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.1</w:t>
      </w:r>
      <w:r w:rsidRPr="00426E23">
        <w:rPr>
          <w:rFonts w:eastAsia="宋体"/>
          <w:lang w:val="en-GB" w:eastAsia="en-US"/>
        </w:rPr>
        <w:tab/>
        <w:t>Description</w:t>
      </w:r>
      <w:bookmarkEnd w:id="90"/>
    </w:p>
    <w:p w14:paraId="4886D081" w14:textId="77777777" w:rsidR="009C774B" w:rsidRDefault="009C774B" w:rsidP="009C774B">
      <w:pPr>
        <w:jc w:val="both"/>
        <w:rPr>
          <w:rFonts w:eastAsia="宋体"/>
          <w:lang w:eastAsia="zh-CN"/>
        </w:rPr>
      </w:pPr>
      <w:r>
        <w:rPr>
          <w:rFonts w:eastAsia="宋体" w:hint="eastAsia"/>
          <w:lang w:eastAsia="zh-CN"/>
        </w:rPr>
        <w:t>In NR, VR service could be one of the killer applications, a</w:t>
      </w:r>
      <w:r>
        <w:rPr>
          <w:rFonts w:eastAsia="宋体"/>
          <w:lang w:eastAsia="zh-CN"/>
        </w:rPr>
        <w:t>n</w:t>
      </w:r>
      <w:r>
        <w:rPr>
          <w:rFonts w:eastAsia="宋体" w:hint="eastAsia"/>
          <w:lang w:eastAsia="zh-CN"/>
        </w:rPr>
        <w:t xml:space="preserve">d the gaming based on VR would be the most attractive interactive service. The goal of this use case is to provide VR based interactive service between UEs in proximity. </w:t>
      </w:r>
    </w:p>
    <w:p w14:paraId="76F9CBBD" w14:textId="0A2F288C" w:rsidR="009C774B" w:rsidRDefault="009C774B" w:rsidP="009C774B">
      <w:pPr>
        <w:jc w:val="both"/>
        <w:rPr>
          <w:rFonts w:eastAsia="宋体"/>
          <w:szCs w:val="22"/>
          <w:lang w:eastAsia="zh-CN"/>
        </w:rPr>
      </w:pPr>
      <w:r>
        <w:rPr>
          <w:rFonts w:eastAsia="宋体" w:hint="eastAsia"/>
          <w:lang w:eastAsia="zh-CN"/>
        </w:rPr>
        <w:t xml:space="preserve">In section 5.11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_Ref520021925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2</w:t>
      </w:r>
      <w:r>
        <w:rPr>
          <w:rFonts w:eastAsia="宋体"/>
          <w:lang w:eastAsia="zh-CN"/>
        </w:rPr>
        <w:t>]</w:t>
      </w:r>
      <w:r>
        <w:rPr>
          <w:rFonts w:eastAsia="宋体"/>
          <w:lang w:eastAsia="zh-CN"/>
        </w:rPr>
        <w:fldChar w:fldCharType="end"/>
      </w:r>
      <w:r>
        <w:rPr>
          <w:rFonts w:eastAsia="宋体" w:hint="eastAsia"/>
          <w:lang w:eastAsia="zh-CN"/>
        </w:rPr>
        <w:t>, the virtual presence has already been described as an interactive service for high data rate zones (e.g. Office Environment)</w:t>
      </w:r>
      <w:r>
        <w:rPr>
          <w:rFonts w:eastAsia="宋体" w:hint="eastAsia"/>
          <w:szCs w:val="22"/>
          <w:lang w:eastAsia="zh-CN"/>
        </w:rPr>
        <w:t xml:space="preserve">. There are </w:t>
      </w:r>
      <w:ins w:id="91" w:author="杨 宁" w:date="2019-05-08T16:53:00Z">
        <w:r w:rsidR="00697078">
          <w:rPr>
            <w:rFonts w:eastAsia="宋体"/>
            <w:szCs w:val="22"/>
            <w:lang w:val="en-US" w:eastAsia="zh-CN"/>
          </w:rPr>
          <w:t xml:space="preserve">three </w:t>
        </w:r>
      </w:ins>
      <w:del w:id="92" w:author="杨 宁" w:date="2019-05-08T16:52:00Z">
        <w:r w:rsidDel="00697078">
          <w:rPr>
            <w:rFonts w:eastAsia="宋体" w:hint="eastAsia"/>
            <w:szCs w:val="22"/>
            <w:lang w:eastAsia="zh-CN"/>
          </w:rPr>
          <w:delText xml:space="preserve">two </w:delText>
        </w:r>
      </w:del>
      <w:r>
        <w:rPr>
          <w:rFonts w:eastAsia="宋体" w:hint="eastAsia"/>
          <w:szCs w:val="22"/>
          <w:lang w:eastAsia="zh-CN"/>
        </w:rPr>
        <w:t>use cases described as follows:</w:t>
      </w:r>
    </w:p>
    <w:p w14:paraId="6809FA8F" w14:textId="77777777" w:rsidR="009C774B" w:rsidRDefault="009C774B" w:rsidP="009C774B">
      <w:pPr>
        <w:jc w:val="both"/>
        <w:rPr>
          <w:rFonts w:eastAsia="宋体"/>
          <w:szCs w:val="22"/>
          <w:lang w:eastAsia="zh-CN"/>
        </w:rPr>
      </w:pPr>
      <w:r>
        <w:rPr>
          <w:rFonts w:eastAsia="宋体" w:hint="eastAsia"/>
          <w:szCs w:val="22"/>
          <w:lang w:eastAsia="zh-CN"/>
        </w:rPr>
        <w:t>Use Case 1: One people could communicate with other people from other places with some special devices, e.g. Virtual Presence glasses;</w:t>
      </w:r>
    </w:p>
    <w:p w14:paraId="61DE252D" w14:textId="77777777" w:rsidR="009C774B" w:rsidRDefault="009C774B" w:rsidP="009C774B">
      <w:pPr>
        <w:jc w:val="both"/>
        <w:rPr>
          <w:ins w:id="93" w:author="杨 宁" w:date="2019-05-08T16:53:00Z"/>
          <w:rFonts w:eastAsia="宋体"/>
          <w:szCs w:val="22"/>
          <w:lang w:eastAsia="zh-CN"/>
        </w:rPr>
      </w:pPr>
      <w:r>
        <w:rPr>
          <w:rFonts w:eastAsia="宋体" w:hint="eastAsia"/>
          <w:szCs w:val="22"/>
          <w:lang w:eastAsia="zh-CN"/>
        </w:rPr>
        <w:t>Use Case 2: One people could communicate with his classmates and teachers via virtual presence glasses when he could not attend the classes because of e.g. surgery.</w:t>
      </w:r>
    </w:p>
    <w:p w14:paraId="15C2B981" w14:textId="2B1C8429" w:rsidR="00697078" w:rsidRDefault="00697078" w:rsidP="009C774B">
      <w:pPr>
        <w:jc w:val="both"/>
        <w:rPr>
          <w:rFonts w:eastAsia="宋体"/>
          <w:szCs w:val="22"/>
          <w:lang w:eastAsia="zh-CN"/>
        </w:rPr>
      </w:pPr>
      <w:ins w:id="94" w:author="杨 宁" w:date="2019-05-08T16:53:00Z">
        <w:r>
          <w:rPr>
            <w:rFonts w:eastAsia="宋体"/>
            <w:szCs w:val="22"/>
            <w:lang w:eastAsia="zh-CN"/>
          </w:rPr>
          <w:t xml:space="preserve">Use Case 3: One </w:t>
        </w:r>
        <w:r>
          <w:rPr>
            <w:rFonts w:eastAsia="宋体" w:hint="eastAsia"/>
            <w:szCs w:val="22"/>
            <w:lang w:eastAsia="zh-CN"/>
          </w:rPr>
          <w:t>per</w:t>
        </w:r>
        <w:r>
          <w:rPr>
            <w:rFonts w:eastAsia="宋体"/>
            <w:szCs w:val="22"/>
            <w:lang w:eastAsia="zh-CN"/>
          </w:rPr>
          <w:t>son could use his</w:t>
        </w:r>
        <w:r>
          <w:rPr>
            <w:rFonts w:eastAsia="宋体" w:hint="eastAsia"/>
            <w:szCs w:val="22"/>
            <w:lang w:eastAsia="zh-CN"/>
          </w:rPr>
          <w:t xml:space="preserve"> </w:t>
        </w:r>
        <w:r>
          <w:rPr>
            <w:rFonts w:eastAsia="宋体"/>
            <w:szCs w:val="22"/>
            <w:lang w:eastAsia="zh-CN"/>
          </w:rPr>
          <w:t>lightweight VR headset (where the VR headset is physically lighter and less computationally capable than a full VR headset) to watch the VR videos locally stored in his smartphone, or the VR videos transmitted from cloud.</w:t>
        </w:r>
      </w:ins>
    </w:p>
    <w:p w14:paraId="22451866" w14:textId="77777777" w:rsidR="009C774B" w:rsidRDefault="009C774B" w:rsidP="009C774B">
      <w:pPr>
        <w:jc w:val="both"/>
        <w:rPr>
          <w:rFonts w:eastAsia="宋体"/>
          <w:szCs w:val="22"/>
          <w:lang w:eastAsia="zh-CN"/>
        </w:rPr>
      </w:pPr>
      <w:r>
        <w:rPr>
          <w:rFonts w:eastAsia="宋体" w:hint="eastAsia"/>
          <w:szCs w:val="22"/>
          <w:lang w:eastAsia="zh-CN"/>
        </w:rPr>
        <w:t xml:space="preserve">And the service </w:t>
      </w:r>
      <w:r>
        <w:rPr>
          <w:rFonts w:eastAsia="宋体"/>
          <w:szCs w:val="22"/>
          <w:lang w:eastAsia="zh-CN"/>
        </w:rPr>
        <w:t>requirements</w:t>
      </w:r>
      <w:r>
        <w:rPr>
          <w:rFonts w:eastAsia="宋体" w:hint="eastAsia"/>
          <w:szCs w:val="22"/>
          <w:lang w:eastAsia="zh-CN"/>
        </w:rPr>
        <w:t xml:space="preserve"> for the typical interactive service, i.e. VR service, are listed as follows based on </w:t>
      </w:r>
      <w:r>
        <w:rPr>
          <w:rFonts w:eastAsia="宋体"/>
          <w:szCs w:val="22"/>
          <w:lang w:eastAsia="zh-CN"/>
        </w:rPr>
        <w:fldChar w:fldCharType="begin"/>
      </w:r>
      <w:r>
        <w:rPr>
          <w:rFonts w:eastAsia="宋体"/>
          <w:szCs w:val="22"/>
          <w:lang w:eastAsia="zh-CN"/>
        </w:rPr>
        <w:instrText xml:space="preserve"> </w:instrText>
      </w:r>
      <w:r>
        <w:rPr>
          <w:rFonts w:eastAsia="宋体" w:hint="eastAsia"/>
          <w:szCs w:val="22"/>
          <w:lang w:eastAsia="zh-CN"/>
        </w:rPr>
        <w:instrText>REF _Ref522684019 \r \h</w:instrText>
      </w:r>
      <w:r>
        <w:rPr>
          <w:rFonts w:eastAsia="宋体"/>
          <w:szCs w:val="22"/>
          <w:lang w:eastAsia="zh-CN"/>
        </w:rPr>
        <w:instrText xml:space="preserve">  \* MERGEFORMAT </w:instrText>
      </w:r>
      <w:r>
        <w:rPr>
          <w:rFonts w:eastAsia="宋体"/>
          <w:szCs w:val="22"/>
          <w:lang w:eastAsia="zh-CN"/>
        </w:rPr>
      </w:r>
      <w:r>
        <w:rPr>
          <w:rFonts w:eastAsia="宋体"/>
          <w:szCs w:val="22"/>
          <w:lang w:eastAsia="zh-CN"/>
        </w:rPr>
        <w:fldChar w:fldCharType="separate"/>
      </w:r>
      <w:r>
        <w:rPr>
          <w:rFonts w:eastAsia="宋体"/>
          <w:szCs w:val="22"/>
          <w:lang w:eastAsia="zh-CN"/>
        </w:rPr>
        <w:t>[</w:t>
      </w:r>
      <w:r>
        <w:rPr>
          <w:rFonts w:eastAsia="宋体" w:hint="eastAsia"/>
          <w:szCs w:val="22"/>
          <w:lang w:eastAsia="zh-CN"/>
        </w:rPr>
        <w:t>4</w:t>
      </w:r>
      <w:r>
        <w:rPr>
          <w:rFonts w:eastAsia="宋体"/>
          <w:szCs w:val="22"/>
          <w:lang w:eastAsia="zh-CN"/>
        </w:rPr>
        <w:t>]</w:t>
      </w:r>
      <w:r>
        <w:rPr>
          <w:rFonts w:eastAsia="宋体"/>
          <w:szCs w:val="22"/>
          <w:lang w:eastAsia="zh-CN"/>
        </w:rPr>
        <w:fldChar w:fldCharType="end"/>
      </w:r>
      <w:r>
        <w:rPr>
          <w:rFonts w:eastAsia="宋体" w:hint="eastAsia"/>
          <w:szCs w:val="22"/>
          <w:lang w:eastAsia="zh-CN"/>
        </w:rPr>
        <w:t>:</w:t>
      </w:r>
    </w:p>
    <w:p w14:paraId="4FC5CDDB" w14:textId="77777777" w:rsidR="009C774B" w:rsidRDefault="009C774B" w:rsidP="009C774B">
      <w:pPr>
        <w:jc w:val="both"/>
      </w:pPr>
      <w:r>
        <w:t>To support VR environments with low motion-to-photon capabilities, the 5G system shall support:</w:t>
      </w:r>
    </w:p>
    <w:p w14:paraId="72772B5D" w14:textId="77777777" w:rsidR="009C774B" w:rsidRDefault="009C774B" w:rsidP="009C774B">
      <w:pPr>
        <w:pStyle w:val="B1"/>
        <w:jc w:val="both"/>
      </w:pPr>
      <w:r>
        <w:lastRenderedPageBreak/>
        <w:t>-</w:t>
      </w:r>
      <w:r>
        <w:tab/>
        <w:t>motion-to-photon latency in the range of 7-15ms while maintaining the required user data rate of [1Gbps] and</w:t>
      </w:r>
    </w:p>
    <w:p w14:paraId="60C782B3" w14:textId="77777777" w:rsidR="009C774B" w:rsidRDefault="009C774B" w:rsidP="009C774B">
      <w:pPr>
        <w:pStyle w:val="B1"/>
        <w:jc w:val="both"/>
      </w:pPr>
      <w:r>
        <w:t>-</w:t>
      </w:r>
      <w:r>
        <w:tab/>
        <w:t>motion-to-sound delay of [&lt;20ms].</w:t>
      </w:r>
    </w:p>
    <w:p w14:paraId="60EDE6DD" w14:textId="77777777" w:rsidR="009C774B" w:rsidRPr="00756068" w:rsidRDefault="009C774B" w:rsidP="009C774B">
      <w:pPr>
        <w:pStyle w:val="NO"/>
        <w:jc w:val="both"/>
        <w:rPr>
          <w:lang w:eastAsia="zh-CN"/>
        </w:rPr>
      </w:pPr>
      <w:r>
        <w:t>N</w:t>
      </w:r>
      <w:r>
        <w:rPr>
          <w:lang w:val="en-GB"/>
        </w:rPr>
        <w:t>OTE</w:t>
      </w:r>
      <w:r>
        <w:t xml:space="preserve">: </w:t>
      </w:r>
      <w:r>
        <w:rPr>
          <w:lang w:val="en-GB"/>
        </w:rPr>
        <w:tab/>
      </w:r>
      <w:r w:rsidRPr="009E4D9F">
        <w:rPr>
          <w:lang w:val="en-GB"/>
        </w:rPr>
        <w:t>The motion-to-photon latency is defined as the latency between the physical movement of a user's head and the updated picture in the VR headset.</w:t>
      </w:r>
      <w:r>
        <w:t xml:space="preserve"> </w:t>
      </w:r>
      <w:r>
        <w:rPr>
          <w:lang w:val="en-GB"/>
        </w:rPr>
        <w:t>The</w:t>
      </w:r>
      <w:r>
        <w:t xml:space="preserve"> motion-to-sound latency is the latency between the physical movement of a user</w:t>
      </w:r>
      <w:r w:rsidRPr="005A1750">
        <w:rPr>
          <w:lang w:eastAsia="zh-CN"/>
        </w:rPr>
        <w:t>'</w:t>
      </w:r>
      <w:r>
        <w:t>s head and updated sound waves from a head mounted speaker reaching their ears</w:t>
      </w:r>
      <w:r>
        <w:rPr>
          <w:lang w:val="en-GB"/>
        </w:rPr>
        <w:t>.</w:t>
      </w:r>
    </w:p>
    <w:p w14:paraId="21BEA453" w14:textId="77777777" w:rsidR="009C774B" w:rsidRDefault="009C774B" w:rsidP="009C774B">
      <w:pPr>
        <w:jc w:val="both"/>
        <w:rPr>
          <w:rFonts w:eastAsia="宋体"/>
          <w:lang w:eastAsia="zh-CN"/>
        </w:rPr>
      </w:pPr>
      <w:r>
        <w:rPr>
          <w:rFonts w:eastAsia="宋体" w:hint="eastAsia"/>
          <w:lang w:eastAsia="zh-CN"/>
        </w:rPr>
        <w:t xml:space="preserve">However, in the research report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_Ref520031527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5</w:t>
      </w:r>
      <w:r>
        <w:rPr>
          <w:rFonts w:eastAsia="宋体"/>
          <w:lang w:eastAsia="zh-CN"/>
        </w:rPr>
        <w:t>]</w:t>
      </w:r>
      <w:r>
        <w:rPr>
          <w:rFonts w:eastAsia="宋体"/>
          <w:lang w:eastAsia="zh-CN"/>
        </w:rPr>
        <w:fldChar w:fldCharType="end"/>
      </w:r>
      <w:r>
        <w:rPr>
          <w:rFonts w:eastAsia="宋体"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宋体"/>
          <w:lang w:eastAsia="zh-CN"/>
        </w:rPr>
        <w:t>required</w:t>
      </w:r>
      <w:r>
        <w:rPr>
          <w:rFonts w:eastAsia="宋体" w:hint="eastAsia"/>
          <w:lang w:eastAsia="zh-CN"/>
        </w:rPr>
        <w:t xml:space="preserve"> for 4K video.</w:t>
      </w:r>
    </w:p>
    <w:p w14:paraId="29B2B72E" w14:textId="77777777" w:rsidR="009C774B" w:rsidRDefault="009C774B" w:rsidP="009C774B">
      <w:pPr>
        <w:jc w:val="both"/>
        <w:rPr>
          <w:rFonts w:eastAsia="宋体"/>
          <w:lang w:eastAsia="zh-CN"/>
        </w:rPr>
      </w:pPr>
      <w:r>
        <w:rPr>
          <w:rFonts w:eastAsia="宋体" w:hint="eastAsia"/>
          <w:lang w:eastAsia="zh-CN"/>
        </w:rPr>
        <w:t xml:space="preserve">And the </w:t>
      </w:r>
      <w:r>
        <w:rPr>
          <w:rFonts w:eastAsia="宋体"/>
          <w:lang w:eastAsia="zh-CN"/>
        </w:rPr>
        <w:t>usefulness</w:t>
      </w:r>
      <w:r>
        <w:rPr>
          <w:rFonts w:eastAsia="宋体" w:hint="eastAsia"/>
          <w:lang w:eastAsia="zh-CN"/>
        </w:rPr>
        <w:t xml:space="preserve"> of VR is heavily dependent on three network components: high throughput, low latency and a uniform </w:t>
      </w:r>
      <w:r>
        <w:rPr>
          <w:rFonts w:eastAsia="宋体"/>
          <w:lang w:eastAsia="zh-CN"/>
        </w:rPr>
        <w:t>experience</w:t>
      </w:r>
      <w:r>
        <w:rPr>
          <w:rFonts w:eastAsia="宋体"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14:paraId="482A2DF0" w14:textId="77777777" w:rsidR="009C774B" w:rsidRDefault="009C774B" w:rsidP="009C774B">
      <w:pPr>
        <w:jc w:val="both"/>
        <w:rPr>
          <w:rFonts w:eastAsia="宋体"/>
          <w:lang w:eastAsia="zh-CN"/>
        </w:rPr>
      </w:pPr>
      <w:r>
        <w:rPr>
          <w:rFonts w:eastAsia="宋体" w:hint="eastAsia"/>
          <w:lang w:eastAsia="zh-CN"/>
        </w:rPr>
        <w:t xml:space="preserve">And further more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_Ref520033026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6</w:t>
      </w:r>
      <w:r>
        <w:rPr>
          <w:rFonts w:eastAsia="宋体"/>
          <w:lang w:eastAsia="zh-CN"/>
        </w:rPr>
        <w:t>]</w:t>
      </w:r>
      <w:r>
        <w:rPr>
          <w:rFonts w:eastAsia="宋体"/>
          <w:lang w:eastAsia="zh-CN"/>
        </w:rPr>
        <w:fldChar w:fldCharType="end"/>
      </w:r>
      <w:r>
        <w:rPr>
          <w:rFonts w:eastAsia="宋体" w:hint="eastAsia"/>
          <w:lang w:eastAsia="zh-CN"/>
        </w:rPr>
        <w:t>, the user throughput of VR service was mentioned as 7Gbps with a latency of 10ms, and with a</w:t>
      </w:r>
      <w:r w:rsidRPr="00975462">
        <w:rPr>
          <w:rFonts w:eastAsia="宋体"/>
          <w:lang w:eastAsia="zh-CN"/>
        </w:rPr>
        <w:t>dvanced compression techniques the network throughput requirement</w:t>
      </w:r>
      <w:r>
        <w:rPr>
          <w:rFonts w:eastAsia="宋体" w:hint="eastAsia"/>
          <w:lang w:eastAsia="zh-CN"/>
        </w:rPr>
        <w:t xml:space="preserve"> </w:t>
      </w:r>
      <w:r w:rsidRPr="00975462">
        <w:rPr>
          <w:rFonts w:eastAsia="宋体"/>
          <w:lang w:eastAsia="zh-CN"/>
        </w:rPr>
        <w:t>can be approximately 5.2 Gbps</w:t>
      </w:r>
      <w:r>
        <w:rPr>
          <w:rFonts w:eastAsia="宋体" w:hint="eastAsia"/>
          <w:lang w:eastAsia="zh-CN"/>
        </w:rPr>
        <w:t xml:space="preserve"> </w:t>
      </w:r>
      <w:r>
        <w:rPr>
          <w:rFonts w:eastAsia="宋体"/>
          <w:lang w:eastAsia="zh-CN"/>
        </w:rPr>
        <w:fldChar w:fldCharType="begin"/>
      </w:r>
      <w:r>
        <w:rPr>
          <w:rFonts w:eastAsia="宋体"/>
          <w:lang w:eastAsia="zh-CN"/>
        </w:rPr>
        <w:instrText xml:space="preserve"> REF _Ref520033037 \r \h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7</w:t>
      </w:r>
      <w:r>
        <w:rPr>
          <w:rFonts w:eastAsia="宋体"/>
          <w:lang w:eastAsia="zh-CN"/>
        </w:rPr>
        <w:t>]</w:t>
      </w:r>
      <w:r>
        <w:rPr>
          <w:rFonts w:eastAsia="宋体"/>
          <w:lang w:eastAsia="zh-CN"/>
        </w:rPr>
        <w:fldChar w:fldCharType="end"/>
      </w:r>
      <w:r>
        <w:rPr>
          <w:rFonts w:eastAsia="宋体" w:hint="eastAsia"/>
          <w:lang w:eastAsia="zh-CN"/>
        </w:rPr>
        <w:t>[8].</w:t>
      </w:r>
    </w:p>
    <w:p w14:paraId="15311BF1" w14:textId="77777777" w:rsidR="009C774B" w:rsidRDefault="009C774B" w:rsidP="009C774B">
      <w:pPr>
        <w:jc w:val="both"/>
        <w:rPr>
          <w:rFonts w:eastAsia="宋体"/>
          <w:lang w:eastAsia="zh-CN"/>
        </w:rPr>
      </w:pPr>
      <w:r>
        <w:rPr>
          <w:rFonts w:eastAsia="宋体" w:hint="eastAsia"/>
          <w:lang w:eastAsia="zh-CN"/>
        </w:rPr>
        <w:t xml:space="preserve">Besides,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_Ref520034290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9</w:t>
      </w:r>
      <w:r>
        <w:rPr>
          <w:rFonts w:eastAsia="宋体"/>
          <w:lang w:eastAsia="zh-CN"/>
        </w:rPr>
        <w:t>]</w:t>
      </w:r>
      <w:r>
        <w:rPr>
          <w:rFonts w:eastAsia="宋体"/>
          <w:lang w:eastAsia="zh-CN"/>
        </w:rPr>
        <w:fldChar w:fldCharType="end"/>
      </w:r>
      <w:r>
        <w:rPr>
          <w:rFonts w:eastAsia="宋体" w:hint="eastAsia"/>
          <w:lang w:eastAsia="zh-CN"/>
        </w:rPr>
        <w:t xml:space="preserve">, it was also mentioned that currently </w:t>
      </w:r>
      <w:r w:rsidRPr="0049679E">
        <w:rPr>
          <w:rFonts w:eastAsia="宋体"/>
          <w:lang w:eastAsia="zh-CN"/>
        </w:rPr>
        <w:t>stringent latency requirements</w:t>
      </w:r>
      <w:r w:rsidRPr="0049679E">
        <w:rPr>
          <w:rFonts w:eastAsia="宋体" w:hint="eastAsia"/>
          <w:lang w:eastAsia="zh-CN"/>
        </w:rPr>
        <w:t xml:space="preserve"> </w:t>
      </w:r>
      <w:r w:rsidRPr="0049679E">
        <w:rPr>
          <w:rFonts w:eastAsia="宋体"/>
          <w:lang w:eastAsia="zh-CN"/>
        </w:rPr>
        <w:t>are of utmost importance for providing a</w:t>
      </w:r>
      <w:r>
        <w:rPr>
          <w:rFonts w:eastAsia="宋体" w:hint="eastAsia"/>
          <w:lang w:eastAsia="zh-CN"/>
        </w:rPr>
        <w:t xml:space="preserve"> </w:t>
      </w:r>
      <w:r w:rsidRPr="0049679E">
        <w:rPr>
          <w:rFonts w:eastAsia="宋体"/>
          <w:lang w:eastAsia="zh-CN"/>
        </w:rPr>
        <w:t>pleasant immersive experience</w:t>
      </w:r>
      <w:r>
        <w:rPr>
          <w:rFonts w:eastAsia="宋体" w:hint="eastAsia"/>
          <w:lang w:eastAsia="zh-CN"/>
        </w:rPr>
        <w:t xml:space="preserve"> especially for VR based interactive service</w:t>
      </w:r>
      <w:r w:rsidRPr="0049679E">
        <w:rPr>
          <w:rFonts w:eastAsia="宋体"/>
          <w:lang w:eastAsia="zh-CN"/>
        </w:rPr>
        <w:t>. The human eye</w:t>
      </w:r>
      <w:r w:rsidRPr="0049679E">
        <w:rPr>
          <w:rFonts w:eastAsia="宋体" w:hint="eastAsia"/>
          <w:lang w:eastAsia="zh-CN"/>
        </w:rPr>
        <w:t xml:space="preserve"> </w:t>
      </w:r>
      <w:r w:rsidRPr="0049679E">
        <w:rPr>
          <w:rFonts w:eastAsia="宋体"/>
          <w:lang w:eastAsia="zh-CN"/>
        </w:rPr>
        <w:t>needs to perceive accurate and smooth movements</w:t>
      </w:r>
      <w:r w:rsidRPr="0049679E">
        <w:rPr>
          <w:rFonts w:eastAsia="宋体" w:hint="eastAsia"/>
          <w:lang w:eastAsia="zh-CN"/>
        </w:rPr>
        <w:t xml:space="preserve"> </w:t>
      </w:r>
      <w:r w:rsidRPr="0049679E">
        <w:rPr>
          <w:rFonts w:eastAsia="宋体"/>
          <w:lang w:eastAsia="zh-CN"/>
        </w:rPr>
        <w:t>with low motion-to-photon (MTP) latency,</w:t>
      </w:r>
      <w:r w:rsidRPr="0049679E">
        <w:rPr>
          <w:rFonts w:eastAsia="宋体" w:hint="eastAsia"/>
          <w:lang w:eastAsia="zh-CN"/>
        </w:rPr>
        <w:t xml:space="preserve"> </w:t>
      </w:r>
      <w:r w:rsidRPr="0049679E">
        <w:rPr>
          <w:rFonts w:eastAsia="宋体"/>
          <w:lang w:eastAsia="zh-CN"/>
        </w:rPr>
        <w:t>which is the lapse between a movement (e.g.,</w:t>
      </w:r>
      <w:r w:rsidRPr="0049679E">
        <w:rPr>
          <w:rFonts w:eastAsia="宋体" w:hint="eastAsia"/>
          <w:lang w:eastAsia="zh-CN"/>
        </w:rPr>
        <w:t xml:space="preserve"> </w:t>
      </w:r>
      <w:r w:rsidRPr="0049679E">
        <w:rPr>
          <w:rFonts w:eastAsia="宋体"/>
          <w:lang w:eastAsia="zh-CN"/>
        </w:rPr>
        <w:t>head rotation) and a frame</w:t>
      </w:r>
      <w:r w:rsidRPr="0049679E">
        <w:rPr>
          <w:rFonts w:eastAsia="宋体" w:hint="eastAsia"/>
          <w:lang w:eastAsia="zh-CN"/>
        </w:rPr>
        <w:t>’</w:t>
      </w:r>
      <w:r w:rsidRPr="0049679E">
        <w:rPr>
          <w:rFonts w:eastAsia="宋体"/>
          <w:lang w:eastAsia="zh-CN"/>
        </w:rPr>
        <w:t>s pixels corresponding</w:t>
      </w:r>
      <w:r w:rsidRPr="0049679E">
        <w:rPr>
          <w:rFonts w:eastAsia="宋体" w:hint="eastAsia"/>
          <w:lang w:eastAsia="zh-CN"/>
        </w:rPr>
        <w:t xml:space="preserve"> </w:t>
      </w:r>
      <w:r w:rsidRPr="0049679E">
        <w:rPr>
          <w:rFonts w:eastAsia="宋体"/>
          <w:lang w:eastAsia="zh-CN"/>
        </w:rPr>
        <w:t>to the new</w:t>
      </w:r>
      <w:r w:rsidRPr="0049679E">
        <w:rPr>
          <w:rFonts w:eastAsia="宋体" w:hint="eastAsia"/>
          <w:lang w:eastAsia="zh-CN"/>
        </w:rPr>
        <w:t xml:space="preserve"> field of views</w:t>
      </w:r>
      <w:r w:rsidRPr="0049679E">
        <w:rPr>
          <w:rFonts w:eastAsia="宋体"/>
          <w:lang w:eastAsia="zh-CN"/>
        </w:rPr>
        <w:t xml:space="preserve"> shown to the eyes.</w:t>
      </w:r>
      <w:r w:rsidRPr="0049679E">
        <w:rPr>
          <w:rFonts w:eastAsia="宋体" w:hint="eastAsia"/>
          <w:lang w:eastAsia="zh-CN"/>
        </w:rPr>
        <w:t xml:space="preserve"> And the E2E latency is about 15ms including the device processing delay. A</w:t>
      </w:r>
      <w:r w:rsidRPr="0049679E">
        <w:rPr>
          <w:rFonts w:eastAsia="宋体"/>
          <w:lang w:eastAsia="zh-CN"/>
        </w:rPr>
        <w:t>n</w:t>
      </w:r>
      <w:r w:rsidRPr="0049679E">
        <w:rPr>
          <w:rFonts w:eastAsia="宋体" w:hint="eastAsia"/>
          <w:lang w:eastAsia="zh-CN"/>
        </w:rPr>
        <w:t xml:space="preserve">d it was also mentioned that </w:t>
      </w:r>
      <w:r w:rsidRPr="0049679E">
        <w:rPr>
          <w:rFonts w:eastAsia="宋体"/>
          <w:lang w:eastAsia="zh-CN"/>
        </w:rPr>
        <w:t>a maximum packet</w:t>
      </w:r>
      <w:r w:rsidRPr="0049679E">
        <w:rPr>
          <w:rFonts w:eastAsia="宋体" w:hint="eastAsia"/>
          <w:lang w:eastAsia="zh-CN"/>
        </w:rPr>
        <w:t xml:space="preserve"> </w:t>
      </w:r>
      <w:r w:rsidRPr="0049679E">
        <w:rPr>
          <w:rFonts w:eastAsia="宋体"/>
          <w:lang w:eastAsia="zh-CN"/>
        </w:rPr>
        <w:t>error rate (PER) of 1</w:t>
      </w:r>
      <w:r w:rsidRPr="0049679E">
        <w:rPr>
          <w:rFonts w:eastAsia="宋体" w:hint="eastAsia"/>
          <w:lang w:eastAsia="zh-CN"/>
        </w:rPr>
        <w:t>0</w:t>
      </w:r>
      <w:r w:rsidRPr="00BE3ADE">
        <w:rPr>
          <w:rFonts w:eastAsia="宋体" w:hint="eastAsia"/>
          <w:vertAlign w:val="superscript"/>
          <w:lang w:eastAsia="zh-CN"/>
        </w:rPr>
        <w:t>-5</w:t>
      </w:r>
      <w:r w:rsidRPr="0049679E">
        <w:rPr>
          <w:rFonts w:eastAsia="宋体" w:hint="eastAsia"/>
          <w:lang w:eastAsia="zh-CN"/>
        </w:rPr>
        <w:t xml:space="preserve"> </w:t>
      </w:r>
      <w:r w:rsidRPr="0049679E">
        <w:rPr>
          <w:rFonts w:eastAsia="宋体"/>
          <w:lang w:eastAsia="zh-CN"/>
        </w:rPr>
        <w:t>correlates with the VR tracking message</w:t>
      </w:r>
      <w:r w:rsidRPr="0049679E">
        <w:rPr>
          <w:rFonts w:eastAsia="宋体" w:hint="eastAsia"/>
          <w:lang w:eastAsia="zh-CN"/>
        </w:rPr>
        <w:t xml:space="preserve"> </w:t>
      </w:r>
      <w:r w:rsidRPr="0049679E">
        <w:rPr>
          <w:rFonts w:eastAsia="宋体"/>
          <w:lang w:eastAsia="zh-CN"/>
        </w:rPr>
        <w:t>signalling that has to be delivered with ultra-high</w:t>
      </w:r>
      <w:r w:rsidRPr="0049679E">
        <w:rPr>
          <w:rFonts w:eastAsia="宋体" w:hint="eastAsia"/>
          <w:lang w:eastAsia="zh-CN"/>
        </w:rPr>
        <w:t xml:space="preserve"> </w:t>
      </w:r>
      <w:r w:rsidRPr="0049679E">
        <w:rPr>
          <w:rFonts w:eastAsia="宋体"/>
          <w:lang w:eastAsia="zh-CN"/>
        </w:rPr>
        <w:t>reliability to ensure smooth VR service.</w:t>
      </w:r>
    </w:p>
    <w:p w14:paraId="1809B888" w14:textId="77777777" w:rsidR="009C774B" w:rsidRDefault="009C774B" w:rsidP="009C774B">
      <w:pPr>
        <w:jc w:val="both"/>
        <w:rPr>
          <w:rFonts w:eastAsia="宋体"/>
          <w:lang w:eastAsia="zh-CN"/>
        </w:rPr>
      </w:pPr>
      <w:r>
        <w:rPr>
          <w:rFonts w:eastAsia="宋体" w:hint="eastAsia"/>
          <w:lang w:eastAsia="zh-CN"/>
        </w:rPr>
        <w:t>As mentioned above, different companies have different views on how large data rate should be supported.</w:t>
      </w:r>
    </w:p>
    <w:p w14:paraId="47F8F3ED" w14:textId="77777777" w:rsidR="009C774B" w:rsidRDefault="009C774B" w:rsidP="009C774B">
      <w:pPr>
        <w:jc w:val="both"/>
        <w:rPr>
          <w:rFonts w:eastAsia="宋体"/>
          <w:lang w:eastAsia="zh-CN"/>
        </w:rPr>
      </w:pPr>
      <w:r>
        <w:rPr>
          <w:rFonts w:eastAsia="宋体" w:hint="eastAsia"/>
          <w:lang w:eastAsia="zh-CN"/>
        </w:rPr>
        <w:t xml:space="preserve">And based on the study, improved VR performance could be obtained </w:t>
      </w:r>
      <w:r w:rsidR="008F1D49">
        <w:rPr>
          <w:rFonts w:eastAsia="宋体" w:hint="eastAsia"/>
          <w:lang w:eastAsia="zh-CN"/>
        </w:rPr>
        <w:t>with the following conditions:</w:t>
      </w:r>
    </w:p>
    <w:p w14:paraId="34B29F9E" w14:textId="77777777" w:rsidR="009C774B" w:rsidRDefault="008F1D49" w:rsidP="008F1D49">
      <w:pPr>
        <w:pStyle w:val="B1"/>
        <w:rPr>
          <w:rFonts w:eastAsia="宋体"/>
        </w:rPr>
      </w:pPr>
      <w:r>
        <w:rPr>
          <w:rFonts w:eastAsia="宋体"/>
        </w:rPr>
        <w:t>-</w:t>
      </w:r>
      <w:r>
        <w:rPr>
          <w:rFonts w:eastAsia="宋体"/>
        </w:rPr>
        <w:tab/>
      </w:r>
      <w:r w:rsidR="009C774B">
        <w:rPr>
          <w:rFonts w:eastAsia="宋体" w:hint="eastAsia"/>
        </w:rPr>
        <w:t>Terminal: 120 degree with 16K screen resolution</w:t>
      </w:r>
    </w:p>
    <w:p w14:paraId="43A2460B" w14:textId="77777777" w:rsidR="009C774B" w:rsidRDefault="008F1D49" w:rsidP="008F1D49">
      <w:pPr>
        <w:pStyle w:val="B1"/>
        <w:rPr>
          <w:rFonts w:eastAsia="宋体"/>
        </w:rPr>
      </w:pPr>
      <w:r>
        <w:rPr>
          <w:rFonts w:eastAsia="宋体"/>
        </w:rPr>
        <w:t>-</w:t>
      </w:r>
      <w:r>
        <w:rPr>
          <w:rFonts w:eastAsia="宋体"/>
        </w:rPr>
        <w:tab/>
      </w:r>
      <w:r w:rsidR="009C774B">
        <w:rPr>
          <w:rFonts w:eastAsia="宋体" w:hint="eastAsia"/>
        </w:rPr>
        <w:t>Content: Full view resolution as 23040*11520 with 3D DoF and 120fps</w:t>
      </w:r>
    </w:p>
    <w:p w14:paraId="4365DF13" w14:textId="77777777" w:rsidR="009C774B" w:rsidRDefault="009C774B" w:rsidP="009C774B">
      <w:pPr>
        <w:jc w:val="both"/>
        <w:rPr>
          <w:rFonts w:eastAsia="宋体"/>
          <w:lang w:eastAsia="zh-CN"/>
        </w:rPr>
      </w:pPr>
      <w:r>
        <w:rPr>
          <w:rFonts w:eastAsia="宋体"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14:paraId="362BB5E4" w14:textId="77777777" w:rsidR="009C774B" w:rsidRDefault="009C774B" w:rsidP="009C774B">
      <w:pPr>
        <w:jc w:val="both"/>
        <w:rPr>
          <w:rFonts w:eastAsia="宋体"/>
          <w:lang w:eastAsia="zh-CN"/>
        </w:rPr>
      </w:pPr>
      <w:r>
        <w:rPr>
          <w:rFonts w:eastAsia="宋体" w:hint="eastAsia"/>
          <w:lang w:eastAsia="zh-CN"/>
        </w:rPr>
        <w:t xml:space="preserve">Besides, from network perspective, the VR based interactive service can be satisfied by both </w:t>
      </w:r>
      <w:r w:rsidR="00E44973">
        <w:rPr>
          <w:rFonts w:eastAsia="宋体"/>
          <w:lang w:eastAsia="zh-CN"/>
        </w:rPr>
        <w:t>the ProSe Communication path (direct)</w:t>
      </w:r>
      <w:r>
        <w:rPr>
          <w:rFonts w:eastAsia="宋体" w:hint="eastAsia"/>
          <w:lang w:eastAsia="zh-CN"/>
        </w:rPr>
        <w:t xml:space="preserve"> and </w:t>
      </w:r>
      <w:r w:rsidR="00E44973">
        <w:rPr>
          <w:rFonts w:eastAsia="宋体"/>
          <w:lang w:eastAsia="zh-CN"/>
        </w:rPr>
        <w:t xml:space="preserve">the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and network can determine whether </w:t>
      </w:r>
      <w:r w:rsidR="00E44973">
        <w:rPr>
          <w:rFonts w:eastAsia="宋体"/>
          <w:lang w:eastAsia="zh-CN"/>
        </w:rPr>
        <w:t>the ProSe Communication path (direct)</w:t>
      </w:r>
      <w:r>
        <w:rPr>
          <w:rFonts w:eastAsia="宋体" w:hint="eastAsia"/>
          <w:lang w:eastAsia="zh-CN"/>
        </w:rPr>
        <w:t xml:space="preserve"> or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should be used based on the interactive service requirements. For example, when UE is in the coverage and the service requirements e.g. data rate can be satisfied, the network can use the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while UE is in the coverage but service requirements e.g. data rate </w:t>
      </w:r>
      <w:r>
        <w:rPr>
          <w:rFonts w:eastAsia="宋体"/>
          <w:lang w:eastAsia="zh-CN"/>
        </w:rPr>
        <w:t>cannot</w:t>
      </w:r>
      <w:r>
        <w:rPr>
          <w:rFonts w:eastAsia="宋体" w:hint="eastAsia"/>
          <w:lang w:eastAsia="zh-CN"/>
        </w:rPr>
        <w:t xml:space="preserve"> be satisfied, the network can use </w:t>
      </w:r>
      <w:r w:rsidR="00E44973">
        <w:rPr>
          <w:rFonts w:eastAsia="宋体"/>
          <w:lang w:eastAsia="zh-CN"/>
        </w:rPr>
        <w:t>the ProSe Communication path (direct)</w:t>
      </w:r>
      <w:r>
        <w:rPr>
          <w:rFonts w:eastAsia="宋体" w:hint="eastAsia"/>
          <w:lang w:eastAsia="zh-CN"/>
        </w:rPr>
        <w:t xml:space="preserve">. </w:t>
      </w:r>
    </w:p>
    <w:p w14:paraId="45EDCB70" w14:textId="77777777" w:rsidR="009C774B" w:rsidRPr="007558F9" w:rsidRDefault="009C774B" w:rsidP="00152FFF">
      <w:pPr>
        <w:pStyle w:val="3"/>
        <w:overflowPunct/>
        <w:autoSpaceDE/>
        <w:autoSpaceDN/>
        <w:adjustRightInd/>
        <w:textAlignment w:val="auto"/>
        <w:rPr>
          <w:rFonts w:eastAsia="宋体"/>
          <w:lang w:val="en-GB" w:eastAsia="en-US"/>
        </w:rPr>
      </w:pPr>
      <w:bookmarkStart w:id="95" w:name="_Toc8382432"/>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2</w:t>
      </w:r>
      <w:r w:rsidRPr="007558F9">
        <w:rPr>
          <w:rFonts w:eastAsia="宋体"/>
          <w:lang w:val="en-GB" w:eastAsia="en-US"/>
        </w:rPr>
        <w:tab/>
        <w:t>Pre-conditions</w:t>
      </w:r>
      <w:bookmarkEnd w:id="95"/>
    </w:p>
    <w:p w14:paraId="4EA258D6" w14:textId="77777777" w:rsidR="009C774B" w:rsidRDefault="009C774B" w:rsidP="009C774B">
      <w:pPr>
        <w:jc w:val="both"/>
        <w:rPr>
          <w:rFonts w:eastAsia="宋体"/>
          <w:lang w:eastAsia="zh-CN"/>
        </w:rPr>
      </w:pPr>
      <w:r>
        <w:rPr>
          <w:rFonts w:eastAsia="宋体" w:hint="eastAsia"/>
          <w:lang w:eastAsia="zh-CN"/>
        </w:rPr>
        <w:t>The UE supporting interactive service i.e. VR service exchange the typical interactive service data, and the quality of service needs to be guaranteed.</w:t>
      </w:r>
    </w:p>
    <w:p w14:paraId="4536D8B7" w14:textId="77777777" w:rsidR="009C774B" w:rsidRPr="007558F9" w:rsidRDefault="009C774B" w:rsidP="00152FFF">
      <w:pPr>
        <w:pStyle w:val="3"/>
        <w:overflowPunct/>
        <w:autoSpaceDE/>
        <w:autoSpaceDN/>
        <w:adjustRightInd/>
        <w:textAlignment w:val="auto"/>
        <w:rPr>
          <w:rFonts w:eastAsia="宋体"/>
          <w:lang w:val="en-GB" w:eastAsia="en-US"/>
        </w:rPr>
      </w:pPr>
      <w:bookmarkStart w:id="96" w:name="_Toc8382433"/>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3</w:t>
      </w:r>
      <w:r w:rsidRPr="007558F9">
        <w:rPr>
          <w:rFonts w:eastAsia="宋体"/>
          <w:lang w:val="en-GB" w:eastAsia="en-US"/>
        </w:rPr>
        <w:tab/>
        <w:t>Service Flows</w:t>
      </w:r>
      <w:bookmarkEnd w:id="96"/>
    </w:p>
    <w:p w14:paraId="6424CF8D" w14:textId="77777777" w:rsidR="009C774B" w:rsidRDefault="009C774B" w:rsidP="009C774B">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VR gaming;</w:t>
      </w:r>
    </w:p>
    <w:p w14:paraId="733B43B7" w14:textId="77777777" w:rsidR="009C774B" w:rsidRDefault="009C774B" w:rsidP="009C774B">
      <w:pPr>
        <w:jc w:val="both"/>
        <w:rPr>
          <w:rFonts w:eastAsia="宋体"/>
          <w:lang w:val="en-US" w:eastAsia="zh-CN"/>
        </w:rPr>
      </w:pPr>
      <w:r>
        <w:rPr>
          <w:rFonts w:eastAsia="宋体" w:hint="eastAsia"/>
          <w:lang w:val="en-US" w:eastAsia="zh-CN"/>
        </w:rPr>
        <w:t>UE A/B/C/D in proximity could be close to the base station or far away from the gNBs;</w:t>
      </w:r>
    </w:p>
    <w:p w14:paraId="43A1A81C" w14:textId="77777777" w:rsidR="009C774B" w:rsidRDefault="009C774B" w:rsidP="009C774B">
      <w:pPr>
        <w:jc w:val="both"/>
        <w:rPr>
          <w:rFonts w:eastAsia="宋体"/>
          <w:lang w:val="en-US" w:eastAsia="zh-CN"/>
        </w:rPr>
      </w:pPr>
      <w:r>
        <w:rPr>
          <w:rFonts w:eastAsia="宋体" w:hint="eastAsia"/>
          <w:lang w:val="en-US" w:eastAsia="zh-CN"/>
        </w:rPr>
        <w:t>UE A/B/C/D download(s) the required information for the interactive service from network;</w:t>
      </w:r>
    </w:p>
    <w:p w14:paraId="2BBB11EA" w14:textId="77777777" w:rsidR="009C774B" w:rsidRDefault="009C774B" w:rsidP="009C774B">
      <w:pPr>
        <w:jc w:val="both"/>
        <w:rPr>
          <w:rFonts w:eastAsia="宋体"/>
          <w:lang w:val="en-US" w:eastAsia="zh-CN"/>
        </w:rPr>
      </w:pPr>
      <w:r>
        <w:rPr>
          <w:rFonts w:eastAsia="宋体" w:hint="eastAsia"/>
          <w:lang w:val="en-US" w:eastAsia="zh-CN"/>
        </w:rPr>
        <w:t xml:space="preserve">UE A/B/C/D in proximity can exchange the real-time interactive data with each other with satisfied experienced data rate via </w:t>
      </w:r>
      <w:r w:rsidR="00E44973">
        <w:rPr>
          <w:rFonts w:eastAsia="宋体"/>
          <w:lang w:val="en-US" w:eastAsia="zh-CN"/>
        </w:rPr>
        <w:t>the ProSe Communication path (direct)</w:t>
      </w:r>
      <w:r>
        <w:rPr>
          <w:rFonts w:eastAsia="宋体" w:hint="eastAsia"/>
          <w:lang w:val="en-US" w:eastAsia="zh-CN"/>
        </w:rPr>
        <w:t xml:space="preserve"> or via gNB based on network decision;</w:t>
      </w:r>
    </w:p>
    <w:p w14:paraId="42AB0C62" w14:textId="77777777" w:rsidR="009C774B" w:rsidRDefault="009C774B" w:rsidP="009C774B">
      <w:pPr>
        <w:jc w:val="both"/>
        <w:rPr>
          <w:rFonts w:eastAsia="宋体"/>
          <w:lang w:val="en-US" w:eastAsia="zh-CN"/>
        </w:rPr>
      </w:pPr>
      <w:r>
        <w:rPr>
          <w:rFonts w:eastAsia="宋体" w:hint="eastAsia"/>
          <w:lang w:val="en-US" w:eastAsia="zh-CN"/>
        </w:rPr>
        <w:t>UE A/B/C/D could update the status with the network;</w:t>
      </w:r>
    </w:p>
    <w:p w14:paraId="3706E54B" w14:textId="77777777" w:rsidR="009C774B" w:rsidRDefault="009C774B" w:rsidP="009C774B">
      <w:pPr>
        <w:jc w:val="both"/>
        <w:rPr>
          <w:rFonts w:eastAsia="宋体"/>
          <w:lang w:val="en-US" w:eastAsia="zh-CN"/>
        </w:rPr>
      </w:pPr>
      <w:r>
        <w:rPr>
          <w:rFonts w:eastAsia="宋体" w:hint="eastAsia"/>
          <w:lang w:val="en-US" w:eastAsia="zh-CN"/>
        </w:rPr>
        <w:lastRenderedPageBreak/>
        <w:t xml:space="preserve">UE A/B/C/D can stop the interactive </w:t>
      </w:r>
      <w:r w:rsidR="008F1D49">
        <w:rPr>
          <w:rFonts w:eastAsia="宋体"/>
          <w:lang w:val="en-US" w:eastAsia="zh-CN"/>
        </w:rPr>
        <w:t>service and</w:t>
      </w:r>
      <w:r>
        <w:rPr>
          <w:rFonts w:eastAsia="宋体" w:hint="eastAsia"/>
          <w:lang w:val="en-US" w:eastAsia="zh-CN"/>
        </w:rPr>
        <w:t xml:space="preserve"> inform the network.</w:t>
      </w:r>
    </w:p>
    <w:p w14:paraId="1E9731FC" w14:textId="77777777" w:rsidR="009C774B" w:rsidRPr="007558F9" w:rsidRDefault="009C774B" w:rsidP="00152FFF">
      <w:pPr>
        <w:pStyle w:val="3"/>
        <w:overflowPunct/>
        <w:autoSpaceDE/>
        <w:autoSpaceDN/>
        <w:adjustRightInd/>
        <w:textAlignment w:val="auto"/>
        <w:rPr>
          <w:rFonts w:eastAsia="宋体"/>
          <w:lang w:val="en-GB" w:eastAsia="en-US"/>
        </w:rPr>
      </w:pPr>
      <w:bookmarkStart w:id="97" w:name="_Toc8382434"/>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4</w:t>
      </w:r>
      <w:r w:rsidRPr="007558F9">
        <w:rPr>
          <w:rFonts w:eastAsia="宋体"/>
          <w:lang w:val="en-GB" w:eastAsia="en-US"/>
        </w:rPr>
        <w:tab/>
        <w:t>Post-conditions</w:t>
      </w:r>
      <w:bookmarkEnd w:id="97"/>
    </w:p>
    <w:p w14:paraId="29654BD1" w14:textId="77777777" w:rsidR="009C774B" w:rsidRDefault="009C774B" w:rsidP="009C774B">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and the service requirements could be guaranteed with network control.</w:t>
      </w:r>
    </w:p>
    <w:p w14:paraId="2E1A5E67" w14:textId="77777777" w:rsidR="009C774B" w:rsidRPr="007558F9" w:rsidRDefault="009C774B" w:rsidP="00152FFF">
      <w:pPr>
        <w:pStyle w:val="3"/>
        <w:overflowPunct/>
        <w:autoSpaceDE/>
        <w:autoSpaceDN/>
        <w:adjustRightInd/>
        <w:textAlignment w:val="auto"/>
        <w:rPr>
          <w:rFonts w:eastAsia="宋体"/>
          <w:lang w:val="en-GB" w:eastAsia="en-US"/>
        </w:rPr>
      </w:pPr>
      <w:bookmarkStart w:id="98" w:name="_Toc8382435"/>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5</w:t>
      </w:r>
      <w:r w:rsidRPr="007558F9">
        <w:rPr>
          <w:rFonts w:eastAsia="宋体"/>
          <w:lang w:val="en-GB" w:eastAsia="en-US"/>
        </w:rPr>
        <w:tab/>
      </w:r>
      <w:r w:rsidRPr="007558F9">
        <w:rPr>
          <w:rFonts w:eastAsia="宋体" w:hint="eastAsia"/>
          <w:lang w:val="en-GB" w:eastAsia="en-US"/>
        </w:rPr>
        <w:t>Gap Analyse</w:t>
      </w:r>
      <w:r w:rsidRPr="007558F9">
        <w:rPr>
          <w:rFonts w:eastAsia="宋体"/>
          <w:lang w:val="en-GB" w:eastAsia="en-US"/>
        </w:rPr>
        <w:t>s</w:t>
      </w:r>
      <w:bookmarkEnd w:id="98"/>
    </w:p>
    <w:p w14:paraId="44A46837" w14:textId="77777777" w:rsidR="009C774B" w:rsidRDefault="009C774B" w:rsidP="009C774B">
      <w:pPr>
        <w:jc w:val="both"/>
        <w:rPr>
          <w:rFonts w:eastAsia="宋体"/>
          <w:lang w:val="en-US" w:eastAsia="zh-CN"/>
        </w:rPr>
      </w:pPr>
      <w:r>
        <w:rPr>
          <w:rFonts w:eastAsia="宋体" w:hint="eastAsia"/>
          <w:lang w:val="en-US" w:eastAsia="zh-CN"/>
        </w:rPr>
        <w:t xml:space="preserve">Firstly, in </w:t>
      </w:r>
      <w:r w:rsidR="0006552E">
        <w:rPr>
          <w:rFonts w:eastAsia="宋体" w:hint="eastAsia"/>
          <w:lang w:val="en-US" w:eastAsia="zh-CN"/>
        </w:rPr>
        <w:t>[4]</w:t>
      </w:r>
      <w:r>
        <w:rPr>
          <w:rFonts w:eastAsia="宋体" w:hint="eastAsia"/>
          <w:lang w:val="en-US" w:eastAsia="zh-CN"/>
        </w:rPr>
        <w:t xml:space="preserve">, the maximum experienced data rate for VR is 1Gbps, which may be lower than high definition VR </w:t>
      </w:r>
      <w:r>
        <w:rPr>
          <w:rFonts w:eastAsia="宋体"/>
          <w:lang w:val="en-US" w:eastAsia="zh-CN"/>
        </w:rPr>
        <w:t>service</w:t>
      </w:r>
      <w:r>
        <w:rPr>
          <w:rFonts w:eastAsia="宋体" w:hint="eastAsia"/>
          <w:lang w:val="en-US" w:eastAsia="zh-CN"/>
        </w:rPr>
        <w:t>.</w:t>
      </w:r>
    </w:p>
    <w:p w14:paraId="723ED4CD" w14:textId="77777777" w:rsidR="009C774B" w:rsidRDefault="009C774B" w:rsidP="009C774B">
      <w:pPr>
        <w:jc w:val="both"/>
        <w:rPr>
          <w:rFonts w:eastAsia="宋体"/>
          <w:lang w:val="en-US" w:eastAsia="zh-CN"/>
        </w:rPr>
      </w:pPr>
      <w:r>
        <w:rPr>
          <w:rFonts w:eastAsia="宋体" w:hint="eastAsia"/>
          <w:lang w:val="en-US" w:eastAsia="zh-CN"/>
        </w:rPr>
        <w:t xml:space="preserve">Secondly, there is no definition about </w:t>
      </w:r>
      <w:r>
        <w:rPr>
          <w:rFonts w:eastAsia="宋体"/>
          <w:lang w:val="en-US" w:eastAsia="zh-CN"/>
        </w:rPr>
        <w:t>the number of users joini</w:t>
      </w:r>
      <w:r>
        <w:rPr>
          <w:rFonts w:eastAsia="宋体" w:hint="eastAsia"/>
          <w:lang w:val="en-US" w:eastAsia="zh-CN"/>
        </w:rPr>
        <w:t xml:space="preserve">ng the </w:t>
      </w:r>
      <w:r w:rsidR="004D330C">
        <w:rPr>
          <w:rFonts w:eastAsia="宋体" w:hint="eastAsia"/>
          <w:lang w:val="en-US" w:eastAsia="zh-CN"/>
        </w:rPr>
        <w:t xml:space="preserve">VR based </w:t>
      </w:r>
      <w:r>
        <w:rPr>
          <w:rFonts w:eastAsia="宋体" w:hint="eastAsia"/>
          <w:lang w:val="en-US" w:eastAsia="zh-CN"/>
        </w:rPr>
        <w:t>interactive service.</w:t>
      </w:r>
    </w:p>
    <w:p w14:paraId="6F76BFF8" w14:textId="77777777" w:rsidR="009C774B" w:rsidRDefault="009C774B" w:rsidP="009C774B">
      <w:pPr>
        <w:jc w:val="both"/>
        <w:rPr>
          <w:rFonts w:eastAsia="宋体"/>
          <w:lang w:val="en-US" w:eastAsia="zh-CN"/>
        </w:rPr>
      </w:pPr>
      <w:r>
        <w:rPr>
          <w:rFonts w:eastAsia="宋体" w:hint="eastAsia"/>
          <w:lang w:val="en-US" w:eastAsia="zh-CN"/>
        </w:rPr>
        <w:t xml:space="preserve">Thirdly, in </w:t>
      </w:r>
      <w:r w:rsidR="0006552E">
        <w:rPr>
          <w:rFonts w:eastAsia="宋体" w:hint="eastAsia"/>
          <w:lang w:val="en-US" w:eastAsia="zh-CN"/>
        </w:rPr>
        <w:t>[4]</w:t>
      </w:r>
      <w:r>
        <w:rPr>
          <w:rFonts w:eastAsia="宋体" w:hint="eastAsia"/>
          <w:lang w:val="en-US" w:eastAsia="zh-CN"/>
        </w:rPr>
        <w:t xml:space="preserve">, the 1Gbps can only be </w:t>
      </w:r>
      <w:r>
        <w:rPr>
          <w:rFonts w:eastAsia="宋体"/>
          <w:lang w:val="en-US" w:eastAsia="zh-CN"/>
        </w:rPr>
        <w:t>satisfied</w:t>
      </w:r>
      <w:r>
        <w:rPr>
          <w:rFonts w:eastAsia="宋体" w:hint="eastAsia"/>
          <w:lang w:val="en-US" w:eastAsia="zh-CN"/>
        </w:rPr>
        <w:t xml:space="preserve"> via </w:t>
      </w:r>
      <w:r w:rsidR="00E44973">
        <w:rPr>
          <w:rFonts w:eastAsia="宋体"/>
          <w:lang w:val="en-US" w:eastAsia="zh-CN"/>
        </w:rPr>
        <w:t xml:space="preserve">the </w:t>
      </w:r>
      <w:r w:rsidR="00076B6D">
        <w:rPr>
          <w:rFonts w:eastAsia="宋体"/>
          <w:lang w:val="en-US" w:eastAsia="zh-CN"/>
        </w:rPr>
        <w:t>5GC</w:t>
      </w:r>
      <w:r w:rsidR="00E44973">
        <w:rPr>
          <w:rFonts w:eastAsia="宋体"/>
          <w:lang w:val="en-US" w:eastAsia="zh-CN"/>
        </w:rPr>
        <w:t xml:space="preserve"> path</w:t>
      </w:r>
      <w:r>
        <w:rPr>
          <w:rFonts w:eastAsia="宋体" w:hint="eastAsia"/>
          <w:lang w:val="en-US" w:eastAsia="zh-CN"/>
        </w:rPr>
        <w:t xml:space="preserve">, while the interactive VR service can also happen when UE is in the coverage but the requirements cannot be satisfied, in this case, the network needs to determine whether to use </w:t>
      </w:r>
      <w:r w:rsidR="00E44973">
        <w:rPr>
          <w:rFonts w:eastAsia="宋体"/>
          <w:lang w:val="en-US" w:eastAsia="zh-CN"/>
        </w:rPr>
        <w:t>the ProSe Communication path (direct)</w:t>
      </w:r>
      <w:r>
        <w:rPr>
          <w:rFonts w:eastAsia="宋体" w:hint="eastAsia"/>
          <w:lang w:val="en-US" w:eastAsia="zh-CN"/>
        </w:rPr>
        <w:t xml:space="preserve"> to satisfy the requirements.</w:t>
      </w:r>
    </w:p>
    <w:p w14:paraId="39AF84E8" w14:textId="77777777" w:rsidR="009C774B" w:rsidRPr="00426E23" w:rsidRDefault="009C774B" w:rsidP="00426E23">
      <w:pPr>
        <w:pStyle w:val="3"/>
        <w:overflowPunct/>
        <w:autoSpaceDE/>
        <w:autoSpaceDN/>
        <w:adjustRightInd/>
        <w:textAlignment w:val="auto"/>
        <w:rPr>
          <w:rFonts w:eastAsia="宋体"/>
          <w:lang w:val="en-GB" w:eastAsia="en-US"/>
        </w:rPr>
      </w:pPr>
      <w:bookmarkStart w:id="99" w:name="_Toc8382436"/>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w:t>
      </w:r>
      <w:r w:rsidR="005D35F8">
        <w:rPr>
          <w:rFonts w:eastAsia="宋体"/>
          <w:lang w:val="en-GB" w:eastAsia="en-US"/>
        </w:rPr>
        <w:t>6</w:t>
      </w:r>
      <w:r w:rsidRPr="00426E23">
        <w:rPr>
          <w:rFonts w:eastAsia="宋体"/>
          <w:lang w:val="en-GB" w:eastAsia="en-US"/>
        </w:rPr>
        <w:tab/>
        <w:t>Potential Requirements</w:t>
      </w:r>
      <w:bookmarkEnd w:id="99"/>
    </w:p>
    <w:p w14:paraId="1D8A7CD8" w14:textId="77777777" w:rsidR="009C774B" w:rsidRPr="00745C92" w:rsidRDefault="009C774B" w:rsidP="009C774B">
      <w:pPr>
        <w:jc w:val="both"/>
        <w:rPr>
          <w:rFonts w:eastAsia="宋体"/>
          <w:szCs w:val="22"/>
          <w:lang w:eastAsia="zh-CN"/>
        </w:rPr>
      </w:pPr>
      <w:r w:rsidRPr="00745C92">
        <w:rPr>
          <w:rFonts w:eastAsia="宋体"/>
          <w:szCs w:val="22"/>
          <w:lang w:eastAsia="zh-CN"/>
        </w:rPr>
        <w:t>[</w:t>
      </w:r>
      <w:r w:rsidR="00307D36" w:rsidRPr="007E6438">
        <w:rPr>
          <w:rFonts w:eastAsia="DengXian"/>
          <w:lang w:eastAsia="zh-CN"/>
        </w:rPr>
        <w:t>P.R.</w:t>
      </w:r>
      <w:r w:rsidR="00307D36">
        <w:rPr>
          <w:rFonts w:eastAsia="DengXian" w:hint="eastAsia"/>
          <w:lang w:eastAsia="zh-CN"/>
        </w:rPr>
        <w:t>5.2</w:t>
      </w:r>
      <w:r w:rsidRPr="00745C92">
        <w:rPr>
          <w:rFonts w:eastAsia="宋体"/>
          <w:szCs w:val="22"/>
          <w:lang w:eastAsia="zh-CN"/>
        </w:rPr>
        <w:t>-001]</w:t>
      </w:r>
      <w:r w:rsidRPr="00745C92">
        <w:rPr>
          <w:rFonts w:eastAsia="宋体" w:hint="eastAsia"/>
          <w:szCs w:val="22"/>
          <w:lang w:eastAsia="zh-CN"/>
        </w:rPr>
        <w:t xml:space="preserve"> T</w:t>
      </w:r>
      <w:r w:rsidRPr="00745C92">
        <w:rPr>
          <w:rFonts w:eastAsia="宋体"/>
          <w:szCs w:val="22"/>
          <w:lang w:eastAsia="zh-CN"/>
        </w:rPr>
        <w:t xml:space="preserve">he </w:t>
      </w:r>
      <w:r>
        <w:rPr>
          <w:rFonts w:eastAsia="宋体" w:hint="eastAsia"/>
          <w:szCs w:val="22"/>
          <w:lang w:eastAsia="zh-CN"/>
        </w:rPr>
        <w:t>5G</w:t>
      </w:r>
      <w:r w:rsidRPr="00745C92">
        <w:rPr>
          <w:rFonts w:eastAsia="宋体"/>
          <w:szCs w:val="22"/>
          <w:lang w:eastAsia="zh-CN"/>
        </w:rPr>
        <w:t xml:space="preserve"> system shall support </w:t>
      </w:r>
      <w:r w:rsidRPr="00745C92">
        <w:rPr>
          <w:rFonts w:eastAsia="宋体" w:hint="eastAsia"/>
          <w:szCs w:val="22"/>
          <w:lang w:eastAsia="zh-CN"/>
        </w:rPr>
        <w:t>VR based interactive service with [</w:t>
      </w:r>
      <w:r>
        <w:rPr>
          <w:rFonts w:eastAsia="宋体" w:hint="eastAsia"/>
          <w:szCs w:val="22"/>
          <w:lang w:eastAsia="zh-CN"/>
        </w:rPr>
        <w:t>8K</w:t>
      </w:r>
      <w:r w:rsidRPr="00745C92">
        <w:rPr>
          <w:rFonts w:eastAsia="宋体" w:hint="eastAsia"/>
          <w:szCs w:val="22"/>
          <w:lang w:eastAsia="zh-CN"/>
        </w:rPr>
        <w:t>] resolution and 120fps content</w:t>
      </w:r>
      <w:r w:rsidR="00D26F87">
        <w:rPr>
          <w:rFonts w:eastAsia="宋体" w:hint="eastAsia"/>
          <w:szCs w:val="22"/>
          <w:lang w:eastAsia="zh-CN"/>
        </w:rPr>
        <w:t>.</w:t>
      </w:r>
    </w:p>
    <w:p w14:paraId="64E425A9" w14:textId="77777777" w:rsidR="009C774B" w:rsidRPr="00C5534C" w:rsidRDefault="009C774B" w:rsidP="009C774B">
      <w:pPr>
        <w:jc w:val="both"/>
        <w:rPr>
          <w:rFonts w:eastAsia="宋体"/>
          <w:szCs w:val="22"/>
          <w:lang w:eastAsia="zh-CN"/>
        </w:rPr>
      </w:pPr>
      <w:r w:rsidRPr="00C5534C">
        <w:rPr>
          <w:rFonts w:eastAsia="宋体"/>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宋体"/>
          <w:szCs w:val="22"/>
          <w:lang w:eastAsia="zh-CN"/>
        </w:rPr>
        <w:t>-00</w:t>
      </w:r>
      <w:r w:rsidRPr="00C5534C">
        <w:rPr>
          <w:rFonts w:eastAsia="宋体" w:hint="eastAsia"/>
          <w:szCs w:val="22"/>
          <w:lang w:eastAsia="zh-CN"/>
        </w:rPr>
        <w:t>2</w:t>
      </w:r>
      <w:r w:rsidRPr="00C5534C">
        <w:rPr>
          <w:rFonts w:eastAsia="宋体"/>
          <w:szCs w:val="22"/>
          <w:lang w:eastAsia="zh-CN"/>
        </w:rPr>
        <w:t>]</w:t>
      </w:r>
      <w:r w:rsidRPr="00C5534C">
        <w:rPr>
          <w:rFonts w:eastAsia="宋体" w:hint="eastAsia"/>
          <w:szCs w:val="22"/>
          <w:lang w:eastAsia="zh-CN"/>
        </w:rPr>
        <w:t xml:space="preserve"> The </w:t>
      </w:r>
      <w:r>
        <w:rPr>
          <w:rFonts w:eastAsia="宋体" w:hint="eastAsia"/>
          <w:szCs w:val="22"/>
          <w:lang w:eastAsia="zh-CN"/>
        </w:rPr>
        <w:t>5G</w:t>
      </w:r>
      <w:r w:rsidRPr="00745C92">
        <w:rPr>
          <w:rFonts w:eastAsia="宋体"/>
          <w:szCs w:val="22"/>
          <w:lang w:eastAsia="zh-CN"/>
        </w:rPr>
        <w:t xml:space="preserve"> </w:t>
      </w:r>
      <w:r w:rsidRPr="00C5534C">
        <w:rPr>
          <w:rFonts w:eastAsia="宋体" w:hint="eastAsia"/>
          <w:szCs w:val="22"/>
          <w:lang w:eastAsia="zh-CN"/>
        </w:rPr>
        <w:t>system shall be able to support interactive service between at least 2 UEs and among at most [10] UEs</w:t>
      </w:r>
      <w:r w:rsidR="00D26F87">
        <w:rPr>
          <w:rFonts w:eastAsia="宋体" w:hint="eastAsia"/>
          <w:szCs w:val="22"/>
          <w:lang w:eastAsia="zh-CN"/>
        </w:rPr>
        <w:t>.</w:t>
      </w:r>
    </w:p>
    <w:p w14:paraId="1F85B145" w14:textId="77777777" w:rsidR="009C774B" w:rsidRDefault="009C774B" w:rsidP="009C774B">
      <w:pPr>
        <w:jc w:val="both"/>
        <w:rPr>
          <w:rFonts w:eastAsia="宋体"/>
          <w:szCs w:val="22"/>
          <w:lang w:eastAsia="zh-CN"/>
        </w:rPr>
      </w:pPr>
      <w:r w:rsidRPr="00C5534C">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宋体" w:hint="eastAsia"/>
          <w:szCs w:val="22"/>
          <w:lang w:eastAsia="zh-CN"/>
        </w:rPr>
        <w:t xml:space="preserve">-003] </w:t>
      </w:r>
      <w:r w:rsidRPr="00C5534C">
        <w:rPr>
          <w:rFonts w:eastAsia="宋体"/>
          <w:szCs w:val="22"/>
          <w:lang w:eastAsia="zh-CN"/>
        </w:rPr>
        <w:t xml:space="preserve">The </w:t>
      </w:r>
      <w:r>
        <w:rPr>
          <w:rFonts w:eastAsia="宋体" w:hint="eastAsia"/>
          <w:szCs w:val="22"/>
          <w:lang w:eastAsia="zh-CN"/>
        </w:rPr>
        <w:t>5G</w:t>
      </w:r>
      <w:r w:rsidRPr="00745C92">
        <w:rPr>
          <w:rFonts w:eastAsia="宋体"/>
          <w:szCs w:val="22"/>
          <w:lang w:eastAsia="zh-CN"/>
        </w:rPr>
        <w:t xml:space="preserve"> </w:t>
      </w:r>
      <w:r w:rsidRPr="00C5534C">
        <w:rPr>
          <w:rFonts w:eastAsia="宋体"/>
          <w:szCs w:val="22"/>
          <w:lang w:eastAsia="zh-CN"/>
        </w:rPr>
        <w:t>system shall be able to</w:t>
      </w:r>
      <w:r w:rsidRPr="00C5534C">
        <w:rPr>
          <w:rFonts w:eastAsia="宋体" w:hint="eastAsia"/>
          <w:szCs w:val="22"/>
          <w:lang w:eastAsia="zh-CN"/>
        </w:rPr>
        <w:t xml:space="preserve"> determine exchanging interactive service data via </w:t>
      </w:r>
      <w:r w:rsidR="00E44973">
        <w:rPr>
          <w:rFonts w:eastAsia="宋体"/>
          <w:szCs w:val="22"/>
          <w:lang w:eastAsia="zh-CN"/>
        </w:rPr>
        <w:t>the ProSe Communication path (direct)</w:t>
      </w:r>
      <w:r w:rsidRPr="00C5534C">
        <w:rPr>
          <w:rFonts w:eastAsia="宋体" w:hint="eastAsia"/>
          <w:szCs w:val="22"/>
          <w:lang w:eastAsia="zh-CN"/>
        </w:rPr>
        <w:t xml:space="preserve"> or via </w:t>
      </w:r>
      <w:r w:rsidRPr="00C5534C">
        <w:rPr>
          <w:rFonts w:eastAsia="宋体"/>
          <w:szCs w:val="22"/>
          <w:lang w:eastAsia="zh-CN"/>
        </w:rPr>
        <w:t xml:space="preserve">the </w:t>
      </w:r>
      <w:r w:rsidR="00076B6D">
        <w:rPr>
          <w:rFonts w:eastAsia="宋体"/>
          <w:szCs w:val="22"/>
          <w:lang w:eastAsia="zh-CN"/>
        </w:rPr>
        <w:t>5GC</w:t>
      </w:r>
      <w:r w:rsidR="00E44973">
        <w:rPr>
          <w:rFonts w:eastAsia="宋体"/>
          <w:szCs w:val="22"/>
          <w:lang w:eastAsia="zh-CN"/>
        </w:rPr>
        <w:t xml:space="preserve"> path</w:t>
      </w:r>
      <w:r w:rsidRPr="00C5534C">
        <w:rPr>
          <w:rFonts w:eastAsia="宋体" w:hint="eastAsia"/>
          <w:szCs w:val="22"/>
          <w:lang w:eastAsia="zh-CN"/>
        </w:rPr>
        <w:t xml:space="preserve"> in order to guarantee the user experienced data rate and latency</w:t>
      </w:r>
      <w:r>
        <w:rPr>
          <w:rFonts w:eastAsia="宋体" w:hint="eastAsia"/>
          <w:szCs w:val="22"/>
          <w:lang w:eastAsia="zh-CN"/>
        </w:rPr>
        <w:t xml:space="preserve">. </w:t>
      </w:r>
    </w:p>
    <w:p w14:paraId="66EE549E" w14:textId="77777777" w:rsidR="009C774B" w:rsidRPr="00C5534C" w:rsidDel="00EB35EC" w:rsidRDefault="009C774B" w:rsidP="009C774B">
      <w:pPr>
        <w:pStyle w:val="EditorsNote"/>
        <w:rPr>
          <w:del w:id="100" w:author="杨 宁" w:date="2019-02-25T16:13:00Z"/>
          <w:rFonts w:eastAsia="MS Mincho"/>
          <w:lang w:eastAsia="ja-JP"/>
        </w:rPr>
      </w:pPr>
      <w:del w:id="101" w:author="杨 宁" w:date="2019-02-25T16:13:00Z">
        <w:r w:rsidRPr="00C5534C" w:rsidDel="00EB35EC">
          <w:rPr>
            <w:rFonts w:eastAsia="MS Mincho"/>
            <w:lang w:eastAsia="ja-JP"/>
          </w:rPr>
          <w:delText xml:space="preserve">Editor's note: </w:delText>
        </w:r>
        <w:r w:rsidRPr="00C5534C" w:rsidDel="00EB35EC">
          <w:rPr>
            <w:rFonts w:eastAsia="MS Mincho" w:hint="eastAsia"/>
            <w:lang w:eastAsia="ja-JP"/>
          </w:rPr>
          <w:delText>Potential requirements can be refined based on contributions in future meetings.</w:delText>
        </w:r>
      </w:del>
    </w:p>
    <w:p w14:paraId="60312636" w14:textId="77777777" w:rsidR="007E6438" w:rsidRPr="007E6438" w:rsidRDefault="007E6438" w:rsidP="007E6438">
      <w:pPr>
        <w:pStyle w:val="2"/>
        <w:overflowPunct/>
        <w:autoSpaceDE/>
        <w:autoSpaceDN/>
        <w:adjustRightInd/>
        <w:textAlignment w:val="auto"/>
        <w:rPr>
          <w:rFonts w:eastAsia="宋体"/>
          <w:lang w:val="en-GB" w:eastAsia="en-US"/>
        </w:rPr>
      </w:pPr>
      <w:bookmarkStart w:id="102" w:name="_Toc8382437"/>
      <w:r w:rsidRPr="007E6438">
        <w:rPr>
          <w:rFonts w:eastAsia="宋体" w:hint="eastAsia"/>
          <w:lang w:val="en-GB" w:eastAsia="en-US"/>
        </w:rPr>
        <w:t>5.3</w:t>
      </w:r>
      <w:r w:rsidRPr="007E6438">
        <w:rPr>
          <w:rFonts w:eastAsia="宋体"/>
          <w:lang w:val="en-GB" w:eastAsia="en-US"/>
        </w:rPr>
        <w:tab/>
        <w:t>Cloud</w:t>
      </w:r>
      <w:r w:rsidR="009B232D">
        <w:rPr>
          <w:rFonts w:eastAsia="宋体"/>
          <w:lang w:val="en-GB" w:eastAsia="en-US"/>
        </w:rPr>
        <w:t>/Edge/Split</w:t>
      </w:r>
      <w:r w:rsidRPr="007E6438">
        <w:rPr>
          <w:rFonts w:eastAsia="宋体"/>
          <w:lang w:val="en-GB" w:eastAsia="en-US"/>
        </w:rPr>
        <w:t xml:space="preserve"> Rendering for Games</w:t>
      </w:r>
      <w:bookmarkEnd w:id="102"/>
    </w:p>
    <w:p w14:paraId="5893C646" w14:textId="77777777" w:rsidR="007E6438" w:rsidRPr="007E6438" w:rsidRDefault="007E6438" w:rsidP="007E6438">
      <w:pPr>
        <w:pStyle w:val="3"/>
        <w:overflowPunct/>
        <w:autoSpaceDE/>
        <w:autoSpaceDN/>
        <w:adjustRightInd/>
        <w:textAlignment w:val="auto"/>
        <w:rPr>
          <w:rFonts w:eastAsia="宋体"/>
          <w:lang w:val="en-GB" w:eastAsia="en-US"/>
        </w:rPr>
      </w:pPr>
      <w:bookmarkStart w:id="103" w:name="_Toc8382438"/>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.1</w:t>
      </w:r>
      <w:r w:rsidRPr="007E6438">
        <w:rPr>
          <w:rFonts w:eastAsia="宋体"/>
          <w:lang w:val="en-GB" w:eastAsia="en-US"/>
        </w:rPr>
        <w:tab/>
        <w:t>Description</w:t>
      </w:r>
      <w:bookmarkEnd w:id="103"/>
    </w:p>
    <w:p w14:paraId="382A5168" w14:textId="77777777" w:rsidR="001E3599" w:rsidDel="00EB35EC" w:rsidRDefault="007E6438" w:rsidP="001E3599">
      <w:pPr>
        <w:jc w:val="both"/>
        <w:rPr>
          <w:del w:id="104" w:author="杨 宁" w:date="2019-02-25T16:09:00Z"/>
          <w:rFonts w:eastAsia="宋体"/>
          <w:szCs w:val="22"/>
          <w:lang w:eastAsia="zh-CN"/>
        </w:rPr>
      </w:pPr>
      <w:r w:rsidRPr="004B62D1">
        <w:rPr>
          <w:rFonts w:eastAsia="宋体" w:hint="eastAsia"/>
          <w:szCs w:val="22"/>
          <w:lang w:eastAsia="zh-CN"/>
        </w:rPr>
        <w:t>The use device for mobile gaming can be a normal smart phone or AR/VR devices.</w:t>
      </w:r>
      <w:r w:rsidRPr="004B62D1">
        <w:rPr>
          <w:rFonts w:eastAsia="宋体"/>
          <w:szCs w:val="22"/>
          <w:lang w:eastAsia="zh-CN"/>
        </w:rPr>
        <w:t xml:space="preserve"> When playing the game, the sensors within the devices produce</w:t>
      </w:r>
      <w:del w:id="105" w:author="杨 宁" w:date="2019-05-07T16:34:00Z">
        <w:r w:rsidRPr="004B62D1" w:rsidDel="001E4927">
          <w:rPr>
            <w:rFonts w:eastAsia="宋体"/>
            <w:szCs w:val="22"/>
            <w:lang w:eastAsia="zh-CN"/>
          </w:rPr>
          <w:delText>s</w:delText>
        </w:r>
      </w:del>
      <w:r w:rsidRPr="004B62D1">
        <w:rPr>
          <w:rFonts w:eastAsia="宋体"/>
          <w:szCs w:val="22"/>
          <w:lang w:eastAsia="zh-CN"/>
        </w:rPr>
        <w:t xml:space="preserve"> some data which is needed to perform rendering computing.  </w:t>
      </w:r>
      <w:r w:rsidR="001E3599">
        <w:rPr>
          <w:rFonts w:eastAsia="宋体"/>
          <w:szCs w:val="22"/>
          <w:lang w:eastAsia="zh-CN"/>
        </w:rPr>
        <w:t xml:space="preserve">Following the description in S4-190260 (Permanent Document for FS_XR5G as attached to S4-190261), different rendering scenarios exist. Rendering may be done exclusively on the device (see clause 5.9.3.1). This model follows also the architecture of VR Streaming as specified in TS26.118. </w:t>
      </w:r>
    </w:p>
    <w:p w14:paraId="4A81E4CA" w14:textId="77777777" w:rsidR="001E3599" w:rsidRDefault="001E3599" w:rsidP="001E3599">
      <w:pPr>
        <w:jc w:val="both"/>
        <w:rPr>
          <w:rFonts w:eastAsia="宋体"/>
          <w:szCs w:val="22"/>
          <w:lang w:eastAsia="zh-CN"/>
        </w:rPr>
      </w:pPr>
      <w:r>
        <w:rPr>
          <w:rFonts w:eastAsia="宋体"/>
          <w:szCs w:val="22"/>
          <w:lang w:eastAsia="zh-CN"/>
        </w:rPr>
        <w:t>In other instantiations, all or part of the rendering is done in the network/cloud.</w:t>
      </w:r>
    </w:p>
    <w:p w14:paraId="7432E356" w14:textId="77777777" w:rsidR="007E6438" w:rsidRPr="004B62D1" w:rsidRDefault="007E6438" w:rsidP="007E6438">
      <w:pPr>
        <w:jc w:val="both"/>
        <w:rPr>
          <w:rFonts w:eastAsia="宋体"/>
          <w:szCs w:val="22"/>
          <w:lang w:eastAsia="zh-CN"/>
        </w:rPr>
      </w:pPr>
      <w:r w:rsidRPr="004B62D1">
        <w:rPr>
          <w:rFonts w:eastAsia="宋体"/>
          <w:szCs w:val="22"/>
          <w:lang w:eastAsia="zh-CN"/>
        </w:rPr>
        <w:t>For cloud rending use case</w:t>
      </w:r>
      <w:r w:rsidR="001E3599" w:rsidRPr="00CE5CBB">
        <w:rPr>
          <w:rFonts w:eastAsia="宋体"/>
          <w:szCs w:val="22"/>
          <w:lang w:eastAsia="zh-CN"/>
        </w:rPr>
        <w:t xml:space="preserve"> </w:t>
      </w:r>
      <w:r w:rsidR="001E3599">
        <w:rPr>
          <w:rFonts w:eastAsia="宋体"/>
          <w:szCs w:val="22"/>
          <w:lang w:eastAsia="zh-CN"/>
        </w:rPr>
        <w:t xml:space="preserve">(equivalent to S4-190260, clause </w:t>
      </w:r>
      <w:r w:rsidR="001E3599" w:rsidRPr="00090DFA">
        <w:rPr>
          <w:rFonts w:eastAsia="宋体"/>
          <w:szCs w:val="22"/>
          <w:lang w:eastAsia="zh-CN"/>
        </w:rPr>
        <w:t>5.9.3.2</w:t>
      </w:r>
      <w:r w:rsidR="001E3599">
        <w:rPr>
          <w:rFonts w:eastAsia="宋体"/>
          <w:szCs w:val="22"/>
          <w:lang w:eastAsia="zh-CN"/>
        </w:rPr>
        <w:t xml:space="preserve"> </w:t>
      </w:r>
      <w:r w:rsidR="001E3599" w:rsidRPr="00090DFA">
        <w:rPr>
          <w:rFonts w:eastAsia="宋体"/>
          <w:szCs w:val="22"/>
          <w:lang w:eastAsia="zh-CN"/>
        </w:rPr>
        <w:t>Network Rendering: Viewport rendering in Edge</w:t>
      </w:r>
      <w:r w:rsidR="001E3599">
        <w:rPr>
          <w:rFonts w:eastAsia="宋体"/>
          <w:szCs w:val="22"/>
          <w:lang w:eastAsia="zh-CN"/>
        </w:rPr>
        <w:t>)</w:t>
      </w:r>
      <w:r w:rsidRPr="004B62D1">
        <w:rPr>
          <w:rFonts w:eastAsia="宋体"/>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Pr>
          <w:rFonts w:eastAsia="宋体" w:hint="eastAsia"/>
          <w:szCs w:val="22"/>
          <w:lang w:eastAsia="zh-CN"/>
        </w:rPr>
        <w:t>s</w:t>
      </w:r>
      <w:r w:rsidRPr="004B62D1">
        <w:rPr>
          <w:rFonts w:eastAsia="宋体"/>
          <w:szCs w:val="22"/>
          <w:lang w:eastAsia="zh-CN"/>
        </w:rPr>
        <w:t xml:space="preserve"> the multimedia data and then sen</w:t>
      </w:r>
      <w:r w:rsidR="00F46D4C">
        <w:rPr>
          <w:rFonts w:eastAsia="宋体" w:hint="eastAsia"/>
          <w:szCs w:val="22"/>
          <w:lang w:eastAsia="zh-CN"/>
        </w:rPr>
        <w:t>ds</w:t>
      </w:r>
      <w:r w:rsidRPr="004B62D1">
        <w:rPr>
          <w:rFonts w:eastAsia="宋体"/>
          <w:szCs w:val="22"/>
          <w:lang w:eastAsia="zh-CN"/>
        </w:rPr>
        <w:t xml:space="preserve"> back to the user devices for display.</w:t>
      </w:r>
    </w:p>
    <w:p w14:paraId="5F483ECB" w14:textId="77777777" w:rsidR="007E6438" w:rsidRPr="004B62D1" w:rsidRDefault="007E6438" w:rsidP="007E6438">
      <w:pPr>
        <w:jc w:val="both"/>
        <w:rPr>
          <w:rFonts w:eastAsia="宋体"/>
          <w:szCs w:val="22"/>
          <w:lang w:eastAsia="zh-CN"/>
        </w:rPr>
      </w:pPr>
      <w:r w:rsidRPr="004B62D1">
        <w:rPr>
          <w:rFonts w:eastAsia="宋体" w:hint="eastAsia"/>
          <w:szCs w:val="22"/>
          <w:lang w:eastAsia="zh-CN"/>
        </w:rPr>
        <w:t xml:space="preserve">The following Figure </w:t>
      </w:r>
      <w:r w:rsidR="00D74D1D" w:rsidRPr="004B62D1">
        <w:rPr>
          <w:rFonts w:eastAsia="宋体" w:hint="eastAsia"/>
          <w:szCs w:val="22"/>
          <w:lang w:eastAsia="zh-CN"/>
        </w:rPr>
        <w:t>5.3.1-</w:t>
      </w:r>
      <w:r w:rsidRPr="004B62D1">
        <w:rPr>
          <w:rFonts w:eastAsia="宋体" w:hint="eastAsia"/>
          <w:szCs w:val="22"/>
          <w:lang w:eastAsia="zh-CN"/>
        </w:rPr>
        <w:t xml:space="preserve">1 </w:t>
      </w:r>
      <w:r w:rsidR="00307D36" w:rsidRPr="004B62D1">
        <w:rPr>
          <w:rFonts w:eastAsia="宋体" w:hint="eastAsia"/>
          <w:szCs w:val="22"/>
          <w:lang w:eastAsia="zh-CN"/>
        </w:rPr>
        <w:t>s</w:t>
      </w:r>
      <w:r w:rsidRPr="004B62D1">
        <w:rPr>
          <w:rFonts w:eastAsia="宋体" w:hint="eastAsia"/>
          <w:szCs w:val="22"/>
          <w:lang w:eastAsia="zh-CN"/>
        </w:rPr>
        <w:t xml:space="preserve">hows </w:t>
      </w:r>
      <w:r w:rsidRPr="004B62D1">
        <w:rPr>
          <w:rFonts w:eastAsia="宋体"/>
          <w:szCs w:val="22"/>
          <w:lang w:eastAsia="zh-CN"/>
        </w:rPr>
        <w:t xml:space="preserve">the general idea of this use case. Please </w:t>
      </w:r>
      <w:r w:rsidR="007345EB" w:rsidRPr="004B62D1">
        <w:rPr>
          <w:rFonts w:eastAsia="宋体" w:hint="eastAsia"/>
          <w:szCs w:val="22"/>
          <w:lang w:eastAsia="zh-CN"/>
        </w:rPr>
        <w:t>note</w:t>
      </w:r>
      <w:r w:rsidRPr="004B62D1">
        <w:rPr>
          <w:rFonts w:eastAsia="宋体"/>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14:paraId="719DE8F4" w14:textId="77777777" w:rsidR="00292186" w:rsidRDefault="00D40C0A" w:rsidP="008F1D49">
      <w:pPr>
        <w:pStyle w:val="TH"/>
        <w:rPr>
          <w:rFonts w:eastAsia="Calibri"/>
        </w:rPr>
      </w:pPr>
      <w:r>
        <w:rPr>
          <w:rFonts w:eastAsia="Calibri"/>
          <w:noProof/>
        </w:rPr>
        <w:lastRenderedPageBreak/>
        <w:drawing>
          <wp:inline distT="0" distB="0" distL="0" distR="0" wp14:anchorId="618AB3EA" wp14:editId="2124F84B">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51FED878" w14:textId="77777777" w:rsidR="00917159" w:rsidRPr="00152FFF" w:rsidRDefault="00917159" w:rsidP="00152FFF">
      <w:pPr>
        <w:pStyle w:val="TF"/>
        <w:rPr>
          <w:rFonts w:eastAsia="宋体"/>
        </w:rPr>
      </w:pPr>
      <w:r w:rsidRPr="00152FFF">
        <w:rPr>
          <w:rFonts w:eastAsia="宋体"/>
        </w:rPr>
        <w:t>Figure 5.3.1-1: Cloud rendering for games</w:t>
      </w:r>
    </w:p>
    <w:p w14:paraId="38C348F0" w14:textId="77777777" w:rsidR="007E6438" w:rsidRPr="004B62D1" w:rsidRDefault="007E6438" w:rsidP="004B62D1">
      <w:pPr>
        <w:jc w:val="both"/>
        <w:rPr>
          <w:rFonts w:eastAsia="宋体"/>
          <w:szCs w:val="22"/>
          <w:lang w:eastAsia="zh-CN"/>
        </w:rPr>
      </w:pPr>
      <w:r w:rsidRPr="004B62D1">
        <w:rPr>
          <w:rFonts w:eastAsia="宋体" w:hint="eastAsia"/>
          <w:szCs w:val="22"/>
          <w:lang w:eastAsia="zh-CN"/>
        </w:rPr>
        <w:t xml:space="preserve">In order to reduce the latency, </w:t>
      </w:r>
      <w:r w:rsidR="0082235B" w:rsidRPr="004B62D1">
        <w:rPr>
          <w:rFonts w:eastAsia="宋体" w:hint="eastAsia"/>
          <w:szCs w:val="22"/>
          <w:lang w:eastAsia="zh-CN"/>
        </w:rPr>
        <w:t>edge computing</w:t>
      </w:r>
      <w:r w:rsidRPr="004B62D1">
        <w:rPr>
          <w:rFonts w:eastAsia="宋体"/>
          <w:szCs w:val="22"/>
          <w:lang w:eastAsia="zh-CN"/>
        </w:rPr>
        <w:t xml:space="preserve"> can be enabled for the cloud side.  To achieve this purpose, </w:t>
      </w:r>
      <w:r w:rsidRPr="009F099A">
        <w:rPr>
          <w:rFonts w:eastAsia="宋体"/>
          <w:szCs w:val="22"/>
          <w:lang w:eastAsia="zh-CN"/>
        </w:rPr>
        <w:t>NEF</w:t>
      </w:r>
      <w:r w:rsidRPr="004B62D1">
        <w:rPr>
          <w:rFonts w:eastAsia="宋体"/>
          <w:szCs w:val="22"/>
          <w:lang w:eastAsia="zh-CN"/>
        </w:rPr>
        <w:t xml:space="preserve"> may be enhanced to support network capability exposure to the cloud render server as an </w:t>
      </w:r>
      <w:r w:rsidRPr="009F099A">
        <w:rPr>
          <w:rFonts w:eastAsia="宋体"/>
          <w:szCs w:val="22"/>
          <w:lang w:eastAsia="zh-CN"/>
        </w:rPr>
        <w:t>AF</w:t>
      </w:r>
      <w:r w:rsidRPr="004B62D1">
        <w:rPr>
          <w:rFonts w:eastAsia="宋体"/>
          <w:szCs w:val="22"/>
          <w:lang w:eastAsia="zh-CN"/>
        </w:rPr>
        <w:t xml:space="preserve">.  </w:t>
      </w:r>
    </w:p>
    <w:p w14:paraId="36D1F4C2" w14:textId="77777777" w:rsidR="007E6438" w:rsidRDefault="007E6438" w:rsidP="007E6438">
      <w:pPr>
        <w:jc w:val="both"/>
        <w:rPr>
          <w:rFonts w:eastAsia="宋体"/>
          <w:szCs w:val="22"/>
          <w:lang w:eastAsia="zh-CN"/>
        </w:rPr>
      </w:pPr>
      <w:r>
        <w:rPr>
          <w:rFonts w:eastAsia="宋体"/>
          <w:szCs w:val="22"/>
          <w:lang w:eastAsia="zh-CN"/>
        </w:rPr>
        <w:t>VR services are considered as an important application in 5G network.  Based on the feasibility study [</w:t>
      </w:r>
      <w:r w:rsidR="00523FB9">
        <w:rPr>
          <w:rFonts w:eastAsia="宋体" w:hint="eastAsia"/>
          <w:szCs w:val="22"/>
          <w:lang w:eastAsia="zh-CN"/>
        </w:rPr>
        <w:t>2</w:t>
      </w:r>
      <w:r>
        <w:rPr>
          <w:rFonts w:eastAsia="宋体"/>
          <w:szCs w:val="22"/>
          <w:lang w:eastAsia="zh-CN"/>
        </w:rPr>
        <w:t xml:space="preserve">] and normative work </w:t>
      </w:r>
      <w:r w:rsidR="00307D36">
        <w:rPr>
          <w:rFonts w:eastAsia="宋体"/>
          <w:szCs w:val="22"/>
          <w:lang w:eastAsia="zh-CN"/>
        </w:rPr>
        <w:t>[</w:t>
      </w:r>
      <w:r w:rsidR="00523FB9">
        <w:rPr>
          <w:rFonts w:eastAsia="宋体" w:hint="eastAsia"/>
          <w:szCs w:val="22"/>
          <w:lang w:eastAsia="zh-CN"/>
        </w:rPr>
        <w:t>4</w:t>
      </w:r>
      <w:r w:rsidR="00307D36">
        <w:rPr>
          <w:rFonts w:eastAsia="宋体"/>
          <w:szCs w:val="22"/>
          <w:lang w:eastAsia="zh-CN"/>
        </w:rPr>
        <w:t xml:space="preserve">], the service requirements </w:t>
      </w:r>
      <w:r w:rsidR="00307D36">
        <w:rPr>
          <w:rFonts w:eastAsia="宋体" w:hint="eastAsia"/>
          <w:szCs w:val="22"/>
          <w:lang w:eastAsia="zh-CN"/>
        </w:rPr>
        <w:t>are</w:t>
      </w:r>
      <w:r>
        <w:rPr>
          <w:rFonts w:eastAsia="宋体"/>
          <w:szCs w:val="22"/>
          <w:lang w:eastAsia="zh-CN"/>
        </w:rPr>
        <w:t xml:space="preserve"> specified as follows in [</w:t>
      </w:r>
      <w:r w:rsidR="00523FB9">
        <w:rPr>
          <w:rFonts w:eastAsia="宋体" w:hint="eastAsia"/>
          <w:szCs w:val="22"/>
          <w:lang w:eastAsia="zh-CN"/>
        </w:rPr>
        <w:t>4</w:t>
      </w:r>
      <w:r>
        <w:rPr>
          <w:rFonts w:eastAsia="宋体"/>
          <w:szCs w:val="22"/>
          <w:lang w:eastAsia="zh-CN"/>
        </w:rPr>
        <w:t>]:</w:t>
      </w:r>
    </w:p>
    <w:p w14:paraId="2FA77A96" w14:textId="77777777" w:rsidR="007E6438" w:rsidRPr="004B62D1" w:rsidRDefault="007E6438" w:rsidP="004B62D1">
      <w:pPr>
        <w:jc w:val="both"/>
        <w:rPr>
          <w:rFonts w:eastAsia="宋体"/>
          <w:szCs w:val="22"/>
          <w:lang w:eastAsia="zh-CN"/>
        </w:rPr>
      </w:pPr>
      <w:r w:rsidRPr="004B62D1">
        <w:rPr>
          <w:rFonts w:eastAsia="宋体"/>
          <w:szCs w:val="22"/>
          <w:lang w:eastAsia="zh-CN"/>
        </w:rPr>
        <w:t>To support VR environments with low motion-to-photon capabilities, the 5G system shall support:</w:t>
      </w:r>
    </w:p>
    <w:p w14:paraId="4716AA9A" w14:textId="77777777"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motion-to-photon latency in the range of 7-15ms while maintaining the required user data rate of [1Gbps] and</w:t>
      </w:r>
    </w:p>
    <w:p w14:paraId="4B9BB52E" w14:textId="77777777"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motion-to-sound delay of [&lt;20ms].</w:t>
      </w:r>
    </w:p>
    <w:p w14:paraId="2F827A62" w14:textId="77777777" w:rsidR="007E6438" w:rsidRPr="00BB3364" w:rsidRDefault="007E6438" w:rsidP="007E6438">
      <w:pPr>
        <w:pStyle w:val="NO"/>
        <w:rPr>
          <w:lang w:eastAsia="zh-CN"/>
        </w:rPr>
      </w:pPr>
      <w:r w:rsidRPr="00BB3364">
        <w:t>N</w:t>
      </w:r>
      <w:r w:rsidRPr="00BB3364">
        <w:rPr>
          <w:lang w:val="en-GB"/>
        </w:rPr>
        <w:t>OTE</w:t>
      </w:r>
      <w:r w:rsidRPr="00BB3364">
        <w:t xml:space="preserve">: </w:t>
      </w:r>
      <w:r w:rsidRPr="00BB3364">
        <w:rPr>
          <w:lang w:val="en-GB"/>
        </w:rPr>
        <w:tab/>
        <w:t>The motion-to-photon latency is defined as the latency between the physical movement of a user's head and the updated picture in the VR headset. The</w:t>
      </w:r>
      <w:r w:rsidRPr="00BB3364">
        <w:t xml:space="preserve"> motion-to-sound latency is the latency between the physical movement of a user</w:t>
      </w:r>
      <w:r w:rsidRPr="00BB3364">
        <w:rPr>
          <w:lang w:eastAsia="zh-CN"/>
        </w:rPr>
        <w:t>'</w:t>
      </w:r>
      <w:r w:rsidRPr="00BB3364">
        <w:t>s head and updated sound waves from a head mounted speaker reaching their ears</w:t>
      </w:r>
      <w:r w:rsidRPr="00BB3364">
        <w:rPr>
          <w:lang w:val="en-GB"/>
        </w:rPr>
        <w:t>.</w:t>
      </w:r>
    </w:p>
    <w:p w14:paraId="3B9DBED2" w14:textId="77777777" w:rsidR="007E6438" w:rsidRPr="00BB3364" w:rsidRDefault="007E6438" w:rsidP="00AD1472">
      <w:pPr>
        <w:jc w:val="both"/>
        <w:rPr>
          <w:rFonts w:eastAsia="宋体"/>
          <w:szCs w:val="22"/>
          <w:lang w:eastAsia="zh-CN"/>
        </w:rPr>
      </w:pPr>
      <w:r w:rsidRPr="00BB3364">
        <w:rPr>
          <w:rFonts w:eastAsia="宋体" w:hint="eastAsia"/>
          <w:szCs w:val="22"/>
          <w:lang w:eastAsia="zh-CN"/>
        </w:rPr>
        <w:t xml:space="preserve">Regarding to the </w:t>
      </w:r>
      <w:r>
        <w:rPr>
          <w:rFonts w:eastAsia="宋体"/>
          <w:szCs w:val="22"/>
          <w:lang w:eastAsia="zh-CN"/>
        </w:rPr>
        <w:t>performance indicators like required</w:t>
      </w:r>
      <w:r>
        <w:rPr>
          <w:rFonts w:eastAsia="宋体" w:hint="eastAsia"/>
          <w:szCs w:val="22"/>
          <w:lang w:eastAsia="zh-CN"/>
        </w:rPr>
        <w:t xml:space="preserve"> data rate</w:t>
      </w:r>
      <w:r>
        <w:rPr>
          <w:rFonts w:eastAsia="宋体"/>
          <w:szCs w:val="22"/>
          <w:lang w:eastAsia="zh-CN"/>
        </w:rPr>
        <w:t xml:space="preserve"> and latency</w:t>
      </w:r>
      <w:r w:rsidRPr="00BB3364">
        <w:rPr>
          <w:rFonts w:eastAsia="宋体" w:hint="eastAsia"/>
          <w:szCs w:val="22"/>
          <w:lang w:eastAsia="zh-CN"/>
        </w:rPr>
        <w:t xml:space="preserve">, different research institutes and companies have </w:t>
      </w:r>
      <w:r w:rsidRPr="00BB3364">
        <w:rPr>
          <w:rFonts w:eastAsia="宋体"/>
          <w:szCs w:val="22"/>
          <w:lang w:eastAsia="zh-CN"/>
        </w:rPr>
        <w:t>different</w:t>
      </w:r>
      <w:r w:rsidRPr="00BB3364">
        <w:rPr>
          <w:rFonts w:eastAsia="宋体" w:hint="eastAsia"/>
          <w:szCs w:val="22"/>
          <w:lang w:eastAsia="zh-CN"/>
        </w:rPr>
        <w:t xml:space="preserve"> </w:t>
      </w:r>
      <w:r w:rsidRPr="00BB3364">
        <w:rPr>
          <w:rFonts w:eastAsia="宋体"/>
          <w:szCs w:val="22"/>
          <w:lang w:eastAsia="zh-CN"/>
        </w:rPr>
        <w:t>observations</w:t>
      </w:r>
      <w:r>
        <w:rPr>
          <w:rFonts w:eastAsia="宋体"/>
          <w:szCs w:val="22"/>
          <w:lang w:eastAsia="zh-CN"/>
        </w:rPr>
        <w:t xml:space="preserve"> since the assumed parameters are different</w:t>
      </w:r>
      <w:r w:rsidRPr="00BB3364">
        <w:rPr>
          <w:rFonts w:eastAsia="宋体"/>
          <w:szCs w:val="22"/>
          <w:lang w:eastAsia="zh-CN"/>
        </w:rPr>
        <w:t xml:space="preserve">. </w:t>
      </w:r>
      <w:r>
        <w:rPr>
          <w:rFonts w:eastAsia="宋体"/>
          <w:szCs w:val="22"/>
          <w:lang w:eastAsia="zh-CN"/>
        </w:rPr>
        <w:t xml:space="preserve">In </w:t>
      </w:r>
      <w:r w:rsidRPr="00BB3364">
        <w:rPr>
          <w:rFonts w:eastAsia="宋体"/>
          <w:szCs w:val="22"/>
          <w:lang w:eastAsia="zh-CN"/>
        </w:rPr>
        <w:t>[</w:t>
      </w:r>
      <w:r w:rsidR="004B62D1">
        <w:rPr>
          <w:rFonts w:eastAsia="宋体" w:hint="eastAsia"/>
          <w:szCs w:val="22"/>
          <w:lang w:eastAsia="zh-CN"/>
        </w:rPr>
        <w:t>9</w:t>
      </w:r>
      <w:r w:rsidRPr="00BB3364">
        <w:rPr>
          <w:rFonts w:eastAsia="宋体"/>
          <w:szCs w:val="22"/>
          <w:lang w:eastAsia="zh-CN"/>
        </w:rPr>
        <w:t>]</w:t>
      </w:r>
      <w:r>
        <w:rPr>
          <w:rFonts w:eastAsia="宋体"/>
          <w:szCs w:val="22"/>
          <w:lang w:eastAsia="zh-CN"/>
        </w:rPr>
        <w:t xml:space="preserve">, the motivations and technical trends for low latency and ultra-reliable VR services which is quite aligned with this use case. </w:t>
      </w:r>
      <w:r w:rsidR="00B8260E">
        <w:rPr>
          <w:rFonts w:eastAsia="宋体" w:hint="eastAsia"/>
          <w:szCs w:val="22"/>
          <w:lang w:eastAsia="zh-CN"/>
        </w:rPr>
        <w:t xml:space="preserve">In </w:t>
      </w:r>
      <w:r>
        <w:rPr>
          <w:rFonts w:eastAsia="宋体"/>
          <w:szCs w:val="22"/>
          <w:lang w:eastAsia="zh-CN"/>
        </w:rPr>
        <w:t>[</w:t>
      </w:r>
      <w:r w:rsidR="00B8260E">
        <w:rPr>
          <w:rFonts w:eastAsia="宋体" w:hint="eastAsia"/>
          <w:szCs w:val="22"/>
          <w:lang w:eastAsia="zh-CN"/>
        </w:rPr>
        <w:t>5</w:t>
      </w:r>
      <w:r>
        <w:rPr>
          <w:rFonts w:eastAsia="宋体"/>
          <w:szCs w:val="22"/>
          <w:lang w:eastAsia="zh-CN"/>
        </w:rPr>
        <w:t>]</w:t>
      </w:r>
      <w:r w:rsidR="00B8260E">
        <w:rPr>
          <w:rFonts w:eastAsia="宋体" w:hint="eastAsia"/>
          <w:szCs w:val="22"/>
          <w:lang w:eastAsia="zh-CN"/>
        </w:rPr>
        <w:t>, it</w:t>
      </w:r>
      <w:r>
        <w:rPr>
          <w:rFonts w:eastAsia="宋体"/>
          <w:szCs w:val="22"/>
          <w:lang w:eastAsia="zh-CN"/>
        </w:rPr>
        <w:t xml:space="preserve"> demonstrates that for some VR use cases like remote machinery control, the latency needs to be lower than 5ms and depending on the frame rate and DoF (degree of freedom) the required band</w:t>
      </w:r>
      <w:r w:rsidR="00B8260E">
        <w:rPr>
          <w:rFonts w:eastAsia="宋体"/>
          <w:szCs w:val="22"/>
          <w:lang w:eastAsia="zh-CN"/>
        </w:rPr>
        <w:t>width can be up to 1Gbps.  In [</w:t>
      </w:r>
      <w:r w:rsidR="00B8260E">
        <w:rPr>
          <w:rFonts w:eastAsia="宋体" w:hint="eastAsia"/>
          <w:szCs w:val="22"/>
          <w:lang w:eastAsia="zh-CN"/>
        </w:rPr>
        <w:t>10</w:t>
      </w:r>
      <w:r>
        <w:rPr>
          <w:rFonts w:eastAsia="宋体"/>
          <w:szCs w:val="22"/>
          <w:lang w:eastAsia="zh-CN"/>
        </w:rPr>
        <w:t xml:space="preserve">], one given example shows that </w:t>
      </w:r>
      <w:r w:rsidRPr="00C20942">
        <w:rPr>
          <w:rFonts w:eastAsia="宋体"/>
          <w:szCs w:val="22"/>
          <w:lang w:eastAsia="zh-CN"/>
        </w:rPr>
        <w:t>the resolution of Oculus Rift CV1</w:t>
      </w:r>
      <w:r>
        <w:rPr>
          <w:rFonts w:eastAsia="宋体"/>
          <w:szCs w:val="22"/>
          <w:lang w:eastAsia="zh-CN"/>
        </w:rPr>
        <w:t xml:space="preserve"> </w:t>
      </w:r>
      <w:r w:rsidRPr="00C20942">
        <w:rPr>
          <w:rFonts w:eastAsia="宋体"/>
          <w:szCs w:val="22"/>
          <w:lang w:eastAsia="zh-CN"/>
        </w:rPr>
        <w:t xml:space="preserve">is 1080 </w:t>
      </w:r>
      <w:r w:rsidRPr="00C20942">
        <w:rPr>
          <w:rFonts w:eastAsia="宋体" w:hint="eastAsia"/>
          <w:szCs w:val="22"/>
          <w:lang w:eastAsia="zh-CN"/>
        </w:rPr>
        <w:t>×</w:t>
      </w:r>
      <w:r w:rsidRPr="00C20942">
        <w:rPr>
          <w:rFonts w:eastAsia="宋体"/>
          <w:szCs w:val="22"/>
          <w:lang w:eastAsia="zh-CN"/>
        </w:rPr>
        <w:t xml:space="preserve"> 1200 (1,296,000) per eye driven at 90Hz resulting in</w:t>
      </w:r>
      <w:r>
        <w:rPr>
          <w:rFonts w:eastAsia="宋体"/>
          <w:szCs w:val="22"/>
          <w:lang w:eastAsia="zh-CN"/>
        </w:rPr>
        <w:t xml:space="preserve"> </w:t>
      </w:r>
      <w:r w:rsidRPr="00C20942">
        <w:rPr>
          <w:rFonts w:eastAsia="宋体"/>
          <w:szCs w:val="22"/>
          <w:lang w:eastAsia="zh-CN"/>
        </w:rPr>
        <w:t>an uncompressed data rate of about 5.3 Gbps</w:t>
      </w:r>
      <w:r w:rsidR="00B8260E">
        <w:rPr>
          <w:rFonts w:eastAsia="宋体"/>
          <w:szCs w:val="22"/>
          <w:lang w:eastAsia="zh-CN"/>
        </w:rPr>
        <w:t>. In [</w:t>
      </w:r>
      <w:r w:rsidR="00B8260E">
        <w:rPr>
          <w:rFonts w:eastAsia="宋体" w:hint="eastAsia"/>
          <w:szCs w:val="22"/>
          <w:lang w:eastAsia="zh-CN"/>
        </w:rPr>
        <w:t>11</w:t>
      </w:r>
      <w:r>
        <w:rPr>
          <w:rFonts w:eastAsia="宋体"/>
          <w:szCs w:val="22"/>
          <w:lang w:eastAsia="zh-CN"/>
        </w:rPr>
        <w:t>], it can be observed that the required data rate is dependent in the resolution, frame rate, DoF (Degree of Freedom) and other factors like the codec and compressing algorithms.</w:t>
      </w:r>
    </w:p>
    <w:p w14:paraId="2DAE4120" w14:textId="77777777" w:rsidR="007E6438" w:rsidRDefault="007E6438" w:rsidP="008F1D49">
      <w:pPr>
        <w:jc w:val="both"/>
        <w:rPr>
          <w:rFonts w:eastAsia="宋体"/>
          <w:szCs w:val="22"/>
          <w:lang w:eastAsia="zh-CN"/>
        </w:rPr>
      </w:pPr>
      <w:r w:rsidRPr="00AD1472">
        <w:rPr>
          <w:rFonts w:eastAsia="宋体"/>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round trip time (RTT) delay over 5GS should be less than 5ms. </w:t>
      </w:r>
      <w:r w:rsidRPr="00AD1472">
        <w:rPr>
          <w:rFonts w:eastAsia="宋体" w:hint="eastAsia"/>
          <w:szCs w:val="22"/>
          <w:lang w:eastAsia="zh-CN"/>
        </w:rPr>
        <w:t>A</w:t>
      </w:r>
      <w:r w:rsidRPr="00AD1472">
        <w:rPr>
          <w:rFonts w:eastAsia="宋体"/>
          <w:szCs w:val="22"/>
          <w:lang w:eastAsia="zh-CN"/>
        </w:rPr>
        <w:t xml:space="preserve">nother example is that for </w:t>
      </w:r>
      <w:r w:rsidRPr="00AD1472">
        <w:rPr>
          <w:rFonts w:eastAsia="宋体" w:hint="eastAsia"/>
          <w:szCs w:val="22"/>
          <w:lang w:eastAsia="zh-CN"/>
        </w:rPr>
        <w:t>MOBA</w:t>
      </w:r>
      <w:r w:rsidR="00307D36" w:rsidRPr="00AD1472">
        <w:rPr>
          <w:rFonts w:eastAsia="宋体" w:hint="eastAsia"/>
          <w:szCs w:val="22"/>
          <w:lang w:eastAsia="zh-CN"/>
        </w:rPr>
        <w:t>(</w:t>
      </w:r>
      <w:r w:rsidRPr="00AD1472">
        <w:rPr>
          <w:rFonts w:eastAsia="宋体"/>
          <w:szCs w:val="22"/>
          <w:lang w:eastAsia="zh-CN"/>
        </w:rPr>
        <w:t>Multiplayer Online Battle Arena</w:t>
      </w:r>
      <w:r w:rsidR="00307D36" w:rsidRPr="00AD1472">
        <w:rPr>
          <w:rFonts w:eastAsia="宋体" w:hint="eastAsia"/>
          <w:szCs w:val="22"/>
          <w:lang w:eastAsia="zh-CN"/>
        </w:rPr>
        <w:t>)</w:t>
      </w:r>
      <w:r w:rsidRPr="00AD1472">
        <w:rPr>
          <w:rFonts w:eastAsia="宋体"/>
          <w:szCs w:val="22"/>
          <w:lang w:eastAsia="zh-CN"/>
        </w:rPr>
        <w:t>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peak or average bandwidth is not sufficient for cloud gaming but guarant</w:t>
      </w:r>
      <w:r w:rsidR="00B8260E" w:rsidRPr="00AD1472">
        <w:rPr>
          <w:rFonts w:eastAsia="宋体"/>
          <w:szCs w:val="22"/>
          <w:lang w:eastAsia="zh-CN"/>
        </w:rPr>
        <w:t>eed data rate is needed. In [</w:t>
      </w:r>
      <w:r w:rsidR="00B8260E" w:rsidRPr="00AD1472">
        <w:rPr>
          <w:rFonts w:eastAsia="宋体" w:hint="eastAsia"/>
          <w:szCs w:val="22"/>
          <w:lang w:eastAsia="zh-CN"/>
        </w:rPr>
        <w:t>12</w:t>
      </w:r>
      <w:r w:rsidRPr="00AD1472">
        <w:rPr>
          <w:rFonts w:eastAsia="宋体"/>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ultra low which means reliability similar to URLLC with is in general align with </w:t>
      </w:r>
      <w:r w:rsidR="00B8260E" w:rsidRPr="00AD1472">
        <w:rPr>
          <w:rFonts w:eastAsia="宋体"/>
          <w:szCs w:val="22"/>
          <w:lang w:eastAsia="zh-CN"/>
        </w:rPr>
        <w:t>the analysis in [</w:t>
      </w:r>
      <w:r w:rsidR="004B62D1" w:rsidRPr="00AD1472">
        <w:rPr>
          <w:rFonts w:eastAsia="宋体" w:hint="eastAsia"/>
          <w:szCs w:val="22"/>
          <w:lang w:eastAsia="zh-CN"/>
        </w:rPr>
        <w:t>9</w:t>
      </w:r>
      <w:r w:rsidR="00B8260E" w:rsidRPr="00AD1472">
        <w:rPr>
          <w:rFonts w:eastAsia="宋体"/>
          <w:szCs w:val="22"/>
          <w:lang w:eastAsia="zh-CN"/>
        </w:rPr>
        <w:t xml:space="preserve">].  </w:t>
      </w:r>
      <w:r w:rsidR="00702A88">
        <w:rPr>
          <w:rFonts w:eastAsia="宋体"/>
          <w:szCs w:val="22"/>
          <w:lang w:eastAsia="zh-CN"/>
        </w:rPr>
        <w:t xml:space="preserve">In [17], it has illustrated that 1% packet loss would impact user experience and patience for cloud gaming. </w:t>
      </w:r>
      <w:r w:rsidR="00B8260E" w:rsidRPr="00AD1472">
        <w:rPr>
          <w:rFonts w:eastAsia="宋体"/>
          <w:szCs w:val="22"/>
          <w:lang w:eastAsia="zh-CN"/>
        </w:rPr>
        <w:t>In [</w:t>
      </w:r>
      <w:r w:rsidR="00B8260E" w:rsidRPr="00AD1472">
        <w:rPr>
          <w:rFonts w:eastAsia="宋体" w:hint="eastAsia"/>
          <w:szCs w:val="22"/>
          <w:lang w:eastAsia="zh-CN"/>
        </w:rPr>
        <w:t>13</w:t>
      </w:r>
      <w:r w:rsidRPr="00AD1472">
        <w:rPr>
          <w:rFonts w:eastAsia="宋体"/>
          <w:szCs w:val="22"/>
          <w:lang w:eastAsia="zh-CN"/>
        </w:rPr>
        <w:t>], the forecast from GSMA and China Academy of Information and Communications Technology (CAICT)</w:t>
      </w:r>
      <w:r w:rsidR="00307D36" w:rsidRPr="00AD1472">
        <w:rPr>
          <w:rFonts w:eastAsia="宋体" w:hint="eastAsia"/>
          <w:szCs w:val="22"/>
          <w:lang w:eastAsia="zh-CN"/>
        </w:rPr>
        <w:t xml:space="preserve"> </w:t>
      </w:r>
      <w:r w:rsidRPr="00AD1472">
        <w:rPr>
          <w:rFonts w:eastAsia="宋体"/>
          <w:szCs w:val="22"/>
          <w:lang w:eastAsia="zh-CN"/>
        </w:rPr>
        <w:t>show that above 60 FPS and 8K video would be popular for AR/VR.</w:t>
      </w:r>
      <w:r w:rsidRPr="00AD1472" w:rsidDel="00862408">
        <w:rPr>
          <w:rFonts w:eastAsia="宋体" w:hint="eastAsia"/>
          <w:szCs w:val="22"/>
          <w:lang w:eastAsia="zh-CN"/>
        </w:rPr>
        <w:t xml:space="preserve"> </w:t>
      </w:r>
      <w:r w:rsidRPr="00AD1472">
        <w:rPr>
          <w:rFonts w:eastAsia="宋体"/>
          <w:szCs w:val="22"/>
          <w:lang w:eastAsia="zh-CN"/>
        </w:rPr>
        <w:t xml:space="preserve">There is another way to specify the requirement without requiring data rate which is from FPS and resolution perspective. For cloud game with </w:t>
      </w:r>
      <w:r w:rsidRPr="00AD1472">
        <w:rPr>
          <w:rFonts w:eastAsia="宋体"/>
          <w:szCs w:val="22"/>
          <w:lang w:eastAsia="zh-CN"/>
        </w:rPr>
        <w:lastRenderedPageBreak/>
        <w:t>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宋体"/>
          <w:szCs w:val="22"/>
          <w:vertAlign w:val="superscript"/>
          <w:lang w:eastAsia="zh-CN"/>
        </w:rPr>
        <w:t>rd</w:t>
      </w:r>
      <w:r w:rsidRPr="00AD1472">
        <w:rPr>
          <w:rFonts w:eastAsia="宋体"/>
          <w:szCs w:val="22"/>
          <w:lang w:eastAsia="zh-CN"/>
        </w:rPr>
        <w:t xml:space="preserve"> party i.e. cloud server for VR rendering can configure the other parameters like </w:t>
      </w:r>
      <w:r w:rsidRPr="00AD1472">
        <w:rPr>
          <w:rFonts w:eastAsia="宋体" w:hint="eastAsia"/>
          <w:szCs w:val="22"/>
          <w:lang w:eastAsia="zh-CN"/>
        </w:rPr>
        <w:t>c</w:t>
      </w:r>
      <w:r w:rsidRPr="00AD1472">
        <w:rPr>
          <w:rFonts w:eastAsia="宋体"/>
          <w:szCs w:val="22"/>
          <w:lang w:eastAsia="zh-CN"/>
        </w:rPr>
        <w:t>odec algorithms to fit the bandwidth.</w:t>
      </w:r>
    </w:p>
    <w:p w14:paraId="1105435E" w14:textId="77777777" w:rsidR="001E3599" w:rsidRDefault="001E3599" w:rsidP="001E3599">
      <w:pPr>
        <w:jc w:val="both"/>
        <w:rPr>
          <w:rFonts w:eastAsia="宋体"/>
          <w:szCs w:val="22"/>
          <w:lang w:eastAsia="zh-CN"/>
        </w:rPr>
      </w:pPr>
      <w:r>
        <w:rPr>
          <w:rFonts w:eastAsia="宋体"/>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14:paraId="11F61F5B" w14:textId="77777777" w:rsidR="001E3599" w:rsidRPr="00CE5CBB" w:rsidRDefault="001E3599" w:rsidP="001E3599">
      <w:pPr>
        <w:jc w:val="both"/>
        <w:rPr>
          <w:rFonts w:eastAsia="宋体"/>
          <w:b/>
          <w:i/>
          <w:szCs w:val="22"/>
          <w:u w:val="single"/>
          <w:lang w:eastAsia="zh-CN"/>
        </w:rPr>
      </w:pPr>
      <w:r w:rsidRPr="00CE5CBB">
        <w:rPr>
          <w:rFonts w:eastAsia="宋体"/>
          <w:b/>
          <w:i/>
          <w:szCs w:val="22"/>
          <w:u w:val="single"/>
          <w:lang w:eastAsia="zh-CN"/>
        </w:rPr>
        <w:t xml:space="preserve">Split Rendering: Viewport rendering </w:t>
      </w:r>
      <w:r>
        <w:rPr>
          <w:rFonts w:eastAsia="宋体"/>
          <w:b/>
          <w:i/>
          <w:szCs w:val="22"/>
          <w:u w:val="single"/>
          <w:lang w:eastAsia="zh-CN"/>
        </w:rPr>
        <w:t>with</w:t>
      </w:r>
      <w:r w:rsidRPr="00CE5CBB">
        <w:rPr>
          <w:rFonts w:eastAsia="宋体"/>
          <w:b/>
          <w:i/>
          <w:szCs w:val="22"/>
          <w:u w:val="single"/>
          <w:lang w:eastAsia="zh-CN"/>
        </w:rPr>
        <w:t xml:space="preserve"> Time Warp in device</w:t>
      </w:r>
      <w:r w:rsidRPr="00387532">
        <w:rPr>
          <w:rFonts w:eastAsia="宋体"/>
          <w:b/>
          <w:i/>
          <w:szCs w:val="22"/>
          <w:u w:val="single"/>
          <w:lang w:eastAsia="zh-CN"/>
        </w:rPr>
        <w:t xml:space="preserve"> (see </w:t>
      </w:r>
      <w:r w:rsidRPr="00CE5CBB">
        <w:rPr>
          <w:rFonts w:eastAsia="宋体"/>
          <w:b/>
          <w:i/>
          <w:szCs w:val="22"/>
          <w:u w:val="single"/>
          <w:lang w:eastAsia="zh-CN"/>
        </w:rPr>
        <w:t>S4-190260, clause 5.9.3.3)</w:t>
      </w:r>
    </w:p>
    <w:p w14:paraId="2A1D8DFF" w14:textId="77777777" w:rsidR="001E3599" w:rsidRDefault="001E3599" w:rsidP="001E3599">
      <w:pPr>
        <w:jc w:val="both"/>
        <w:rPr>
          <w:rFonts w:eastAsia="宋体"/>
          <w:szCs w:val="22"/>
          <w:lang w:eastAsia="zh-CN"/>
        </w:rPr>
      </w:pPr>
      <w:r w:rsidRPr="00840378">
        <w:rPr>
          <w:rFonts w:eastAsia="宋体"/>
          <w:szCs w:val="22"/>
          <w:lang w:eastAsia="zh-CN"/>
        </w:rPr>
        <w:t>In Figure</w:t>
      </w:r>
      <w:r>
        <w:rPr>
          <w:rFonts w:eastAsia="宋体"/>
          <w:szCs w:val="22"/>
          <w:lang w:eastAsia="zh-CN"/>
        </w:rPr>
        <w:t xml:space="preserve"> </w:t>
      </w:r>
      <w:r w:rsidRPr="00387532">
        <w:rPr>
          <w:rFonts w:eastAsia="宋体"/>
          <w:szCs w:val="22"/>
          <w:lang w:eastAsia="zh-CN"/>
        </w:rPr>
        <w:t>5.3.1-2</w:t>
      </w:r>
      <w:r w:rsidRPr="00CE5CBB">
        <w:rPr>
          <w:rFonts w:eastAsia="宋体"/>
          <w:szCs w:val="22"/>
          <w:lang w:eastAsia="zh-CN"/>
        </w:rPr>
        <w:t>, the viewport is pre-dominantly rendered in the XR edge server, but the device is able to do time-warping to address local correction.</w:t>
      </w:r>
    </w:p>
    <w:p w14:paraId="4ADD425B" w14:textId="77777777" w:rsidR="001E3599" w:rsidRDefault="001E3599">
      <w:pPr>
        <w:numPr>
          <w:ilvl w:val="0"/>
          <w:numId w:val="2"/>
        </w:numPr>
        <w:jc w:val="both"/>
        <w:rPr>
          <w:rFonts w:eastAsia="宋体"/>
          <w:szCs w:val="22"/>
          <w:lang w:eastAsia="zh-CN"/>
        </w:rPr>
        <w:pPrChange w:id="106" w:author="杨 宁" w:date="2019-05-08T17:35:00Z">
          <w:pPr>
            <w:numPr>
              <w:numId w:val="6"/>
            </w:numPr>
            <w:tabs>
              <w:tab w:val="num" w:pos="360"/>
              <w:tab w:val="num" w:pos="720"/>
            </w:tabs>
            <w:ind w:left="720" w:hanging="720"/>
            <w:jc w:val="both"/>
          </w:pPr>
        </w:pPrChange>
      </w:pPr>
      <w:r w:rsidRPr="00CE5CBB">
        <w:rPr>
          <w:rFonts w:eastAsia="宋体"/>
          <w:szCs w:val="22"/>
          <w:lang w:eastAsia="zh-CN"/>
        </w:rPr>
        <w:t>VR graphics workload split into rendering workload on powerful XR server and TW on device</w:t>
      </w:r>
    </w:p>
    <w:p w14:paraId="25478B48" w14:textId="77777777" w:rsidR="001E3599" w:rsidRPr="00CE5CBB" w:rsidRDefault="001E3599">
      <w:pPr>
        <w:numPr>
          <w:ilvl w:val="0"/>
          <w:numId w:val="2"/>
        </w:numPr>
        <w:jc w:val="both"/>
        <w:rPr>
          <w:rFonts w:eastAsia="宋体"/>
          <w:szCs w:val="22"/>
          <w:lang w:eastAsia="zh-CN"/>
        </w:rPr>
        <w:pPrChange w:id="107" w:author="杨 宁" w:date="2019-05-08T17:35:00Z">
          <w:pPr>
            <w:numPr>
              <w:numId w:val="6"/>
            </w:numPr>
            <w:tabs>
              <w:tab w:val="num" w:pos="360"/>
              <w:tab w:val="num" w:pos="720"/>
            </w:tabs>
            <w:ind w:left="720" w:hanging="720"/>
            <w:jc w:val="both"/>
          </w:pPr>
        </w:pPrChange>
      </w:pPr>
      <w:r w:rsidRPr="00CE5CBB">
        <w:rPr>
          <w:rFonts w:eastAsia="宋体"/>
          <w:szCs w:val="22"/>
          <w:lang w:eastAsia="zh-CN"/>
        </w:rPr>
        <w:t>Low motion-to-photon latency preserved via on device Asynchronous Time Warping (ATW)</w:t>
      </w:r>
    </w:p>
    <w:p w14:paraId="44B7040D" w14:textId="77777777" w:rsidR="001E3599" w:rsidRPr="005C6A76" w:rsidRDefault="001E3599" w:rsidP="001E3599"/>
    <w:p w14:paraId="3C2337B8" w14:textId="77777777" w:rsidR="001E3599" w:rsidRPr="007603A8" w:rsidRDefault="001E3599" w:rsidP="001E3599">
      <w:pPr>
        <w:jc w:val="center"/>
      </w:pPr>
      <w:r>
        <w:rPr>
          <w:noProof/>
        </w:rPr>
        <w:drawing>
          <wp:anchor distT="0" distB="0" distL="114300" distR="114300" simplePos="0" relativeHeight="251660288" behindDoc="0" locked="0" layoutInCell="1" allowOverlap="1" wp14:anchorId="22561862" wp14:editId="5BF237D9">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76556E46" wp14:editId="46746997">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" filled="f" stroked="f">
                <v:path arrowok="t"/>
                <w10:anchorlock/>
              </v:rect>
            </w:pict>
          </mc:Fallback>
        </mc:AlternateContent>
      </w:r>
    </w:p>
    <w:p w14:paraId="2E1D753F" w14:textId="77777777" w:rsidR="001E3599" w:rsidRPr="00152FFF" w:rsidRDefault="001E3599" w:rsidP="00152FFF">
      <w:pPr>
        <w:pStyle w:val="TF"/>
        <w:rPr>
          <w:rFonts w:eastAsia="宋体"/>
        </w:rPr>
      </w:pPr>
      <w:r w:rsidRPr="00152FFF">
        <w:rPr>
          <w:rFonts w:eastAsia="宋体" w:hint="eastAsia"/>
        </w:rPr>
        <w:t>Figure 5.3.1-</w:t>
      </w:r>
      <w:r w:rsidRPr="00152FFF">
        <w:rPr>
          <w:rFonts w:eastAsia="宋体"/>
        </w:rPr>
        <w:t>2</w:t>
      </w:r>
      <w:r w:rsidRPr="00152FFF">
        <w:rPr>
          <w:rFonts w:eastAsia="宋体" w:hint="eastAsia"/>
        </w:rPr>
        <w:t xml:space="preserve">: </w:t>
      </w:r>
      <w:r w:rsidRPr="00152FFF">
        <w:rPr>
          <w:rFonts w:eastAsia="宋体"/>
        </w:rPr>
        <w:t>Split Rendering with Time Warp in HMD</w:t>
      </w:r>
    </w:p>
    <w:p w14:paraId="3B27BED7" w14:textId="77777777" w:rsidR="001E3599" w:rsidRPr="00CE5CBB" w:rsidRDefault="001E3599" w:rsidP="001E3599">
      <w:pPr>
        <w:jc w:val="both"/>
        <w:rPr>
          <w:rFonts w:eastAsia="宋体"/>
          <w:szCs w:val="22"/>
          <w:lang w:eastAsia="zh-CN"/>
        </w:rPr>
      </w:pPr>
      <w:r>
        <w:rPr>
          <w:rFonts w:eastAsia="宋体"/>
          <w:szCs w:val="22"/>
          <w:lang w:eastAsia="zh-CN"/>
        </w:rPr>
        <w:t>More details are expected to be developed in the context of the FS_XR5G study item.</w:t>
      </w:r>
    </w:p>
    <w:p w14:paraId="7ED1067C" w14:textId="77777777" w:rsidR="001E3599" w:rsidRPr="00387532" w:rsidRDefault="001E3599" w:rsidP="001E3599">
      <w:pPr>
        <w:jc w:val="both"/>
      </w:pPr>
      <w:r w:rsidRPr="00CE5CBB">
        <w:rPr>
          <w:rFonts w:eastAsia="宋体"/>
          <w:b/>
          <w:i/>
          <w:szCs w:val="22"/>
          <w:u w:val="single"/>
          <w:lang w:eastAsia="zh-CN"/>
        </w:rPr>
        <w:t>Split Rendering 3D-Video Streaming</w:t>
      </w:r>
      <w:r>
        <w:rPr>
          <w:rFonts w:eastAsia="宋体"/>
          <w:b/>
          <w:i/>
          <w:szCs w:val="22"/>
          <w:u w:val="single"/>
          <w:lang w:eastAsia="zh-CN"/>
        </w:rPr>
        <w:t xml:space="preserve"> </w:t>
      </w:r>
      <w:r w:rsidRPr="00E03AFC">
        <w:rPr>
          <w:rFonts w:eastAsia="宋体"/>
          <w:b/>
          <w:i/>
          <w:szCs w:val="22"/>
          <w:u w:val="single"/>
          <w:lang w:eastAsia="zh-CN"/>
        </w:rPr>
        <w:t>(see S4-190260, clause 5.9.3.</w:t>
      </w:r>
      <w:r>
        <w:rPr>
          <w:rFonts w:eastAsia="宋体"/>
          <w:b/>
          <w:i/>
          <w:szCs w:val="22"/>
          <w:u w:val="single"/>
          <w:lang w:eastAsia="zh-CN"/>
        </w:rPr>
        <w:t>4</w:t>
      </w:r>
      <w:r w:rsidRPr="00E03AFC">
        <w:rPr>
          <w:rFonts w:eastAsia="宋体"/>
          <w:b/>
          <w:i/>
          <w:szCs w:val="22"/>
          <w:u w:val="single"/>
          <w:lang w:eastAsia="zh-CN"/>
        </w:rPr>
        <w:t>)</w:t>
      </w:r>
    </w:p>
    <w:p w14:paraId="33F2AEB8" w14:textId="77777777" w:rsidR="001E3599" w:rsidRPr="00CE5CBB" w:rsidRDefault="001E3599" w:rsidP="001E3599">
      <w:pPr>
        <w:jc w:val="both"/>
        <w:rPr>
          <w:rFonts w:eastAsia="宋体"/>
          <w:szCs w:val="22"/>
          <w:lang w:eastAsia="zh-CN"/>
        </w:rPr>
      </w:pPr>
      <w:r>
        <w:rPr>
          <w:rFonts w:eastAsia="宋体"/>
          <w:szCs w:val="22"/>
          <w:lang w:eastAsia="zh-CN"/>
        </w:rPr>
        <w:t>F</w:t>
      </w:r>
      <w:r w:rsidRPr="00CE5CBB">
        <w:rPr>
          <w:rFonts w:eastAsia="宋体"/>
          <w:szCs w:val="22"/>
          <w:lang w:eastAsia="zh-CN"/>
        </w:rPr>
        <w:t>igure</w:t>
      </w:r>
      <w:r>
        <w:rPr>
          <w:rFonts w:eastAsia="宋体"/>
          <w:szCs w:val="22"/>
          <w:lang w:eastAsia="zh-CN"/>
        </w:rPr>
        <w:t xml:space="preserve"> 5.3.1-3</w:t>
      </w:r>
      <w:r w:rsidRPr="00CE5CBB">
        <w:rPr>
          <w:rFonts w:eastAsia="宋体"/>
          <w:szCs w:val="22"/>
          <w:lang w:eastAsia="zh-CN"/>
        </w:rPr>
        <w:t xml:space="preserve"> below shows the 3D-video Streaming approach.</w:t>
      </w:r>
    </w:p>
    <w:p w14:paraId="0025A370" w14:textId="77777777" w:rsidR="001E3599" w:rsidRPr="00CE5CBB" w:rsidRDefault="001E3599">
      <w:pPr>
        <w:numPr>
          <w:ilvl w:val="0"/>
          <w:numId w:val="2"/>
        </w:numPr>
        <w:jc w:val="both"/>
        <w:rPr>
          <w:rFonts w:eastAsia="宋体"/>
          <w:szCs w:val="22"/>
          <w:lang w:eastAsia="zh-CN"/>
        </w:rPr>
        <w:pPrChange w:id="108" w:author="杨 宁" w:date="2019-05-08T17:35:00Z">
          <w:pPr>
            <w:numPr>
              <w:numId w:val="6"/>
            </w:numPr>
            <w:tabs>
              <w:tab w:val="num" w:pos="360"/>
              <w:tab w:val="num" w:pos="720"/>
            </w:tabs>
            <w:ind w:left="720" w:hanging="720"/>
            <w:jc w:val="both"/>
          </w:pPr>
        </w:pPrChange>
      </w:pPr>
      <w:r w:rsidRPr="00CE5CBB">
        <w:rPr>
          <w:rFonts w:eastAsia="宋体"/>
          <w:szCs w:val="22"/>
          <w:lang w:eastAsia="zh-CN"/>
        </w:rPr>
        <w:t>Split rendering framework based on generating textures and meshes (geometry) for even XR graphics quality</w:t>
      </w:r>
    </w:p>
    <w:p w14:paraId="3EFBA3F4" w14:textId="77777777" w:rsidR="001E3599" w:rsidRPr="00CE5CBB" w:rsidRDefault="001E3599">
      <w:pPr>
        <w:numPr>
          <w:ilvl w:val="0"/>
          <w:numId w:val="2"/>
        </w:numPr>
        <w:jc w:val="both"/>
        <w:rPr>
          <w:rFonts w:eastAsia="宋体"/>
          <w:szCs w:val="22"/>
          <w:lang w:eastAsia="zh-CN"/>
        </w:rPr>
        <w:pPrChange w:id="109" w:author="杨 宁" w:date="2019-05-08T17:35:00Z">
          <w:pPr>
            <w:numPr>
              <w:numId w:val="6"/>
            </w:numPr>
            <w:tabs>
              <w:tab w:val="num" w:pos="360"/>
              <w:tab w:val="num" w:pos="720"/>
            </w:tabs>
            <w:ind w:left="720" w:hanging="720"/>
            <w:jc w:val="both"/>
          </w:pPr>
        </w:pPrChange>
      </w:pPr>
      <w:r w:rsidRPr="00CE5CBB">
        <w:rPr>
          <w:rFonts w:eastAsia="宋体"/>
          <w:szCs w:val="22"/>
          <w:lang w:eastAsia="zh-CN"/>
        </w:rPr>
        <w:t>Seamless support for enhanced XR rendering optimizations (e.g. foveated rendering, asynchronous space warp)</w:t>
      </w:r>
    </w:p>
    <w:p w14:paraId="56CD9E2F" w14:textId="77777777" w:rsidR="001E3599" w:rsidRDefault="001E3599" w:rsidP="001E3599"/>
    <w:p w14:paraId="293A516F" w14:textId="77777777" w:rsidR="001E3599" w:rsidRDefault="001E3599" w:rsidP="001E3599">
      <w:r>
        <w:rPr>
          <w:noProof/>
        </w:rPr>
        <w:drawing>
          <wp:anchor distT="0" distB="0" distL="114300" distR="114300" simplePos="0" relativeHeight="251659264" behindDoc="0" locked="0" layoutInCell="1" allowOverlap="1" wp14:anchorId="7B03B0ED" wp14:editId="57A76397">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BA47C7C" wp14:editId="004878B8">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" filled="f" stroked="f">
                <v:path arrowok="t"/>
                <w10:anchorlock/>
              </v:rect>
            </w:pict>
          </mc:Fallback>
        </mc:AlternateContent>
      </w:r>
    </w:p>
    <w:p w14:paraId="3D52D96E" w14:textId="77777777" w:rsidR="001E3599" w:rsidRPr="00152FFF" w:rsidRDefault="001E3599" w:rsidP="00152FFF">
      <w:pPr>
        <w:pStyle w:val="TF"/>
        <w:rPr>
          <w:rFonts w:eastAsia="宋体"/>
        </w:rPr>
      </w:pPr>
      <w:r w:rsidRPr="00152FFF">
        <w:rPr>
          <w:rFonts w:eastAsia="宋体" w:hint="eastAsia"/>
        </w:rPr>
        <w:t>Figure 5.3.1-</w:t>
      </w:r>
      <w:r w:rsidRPr="00152FFF">
        <w:rPr>
          <w:rFonts w:eastAsia="宋体"/>
        </w:rPr>
        <w:t>2</w:t>
      </w:r>
      <w:r w:rsidRPr="00152FFF">
        <w:rPr>
          <w:rFonts w:eastAsia="宋体" w:hint="eastAsia"/>
        </w:rPr>
        <w:t xml:space="preserve">: </w:t>
      </w:r>
      <w:r w:rsidRPr="00152FFF">
        <w:rPr>
          <w:rFonts w:eastAsia="宋体"/>
        </w:rPr>
        <w:t>Split Rendering 3D Streaming</w:t>
      </w:r>
    </w:p>
    <w:p w14:paraId="2E6C1D17" w14:textId="77777777" w:rsidR="001E3599" w:rsidRPr="008F1D49" w:rsidRDefault="001E3599" w:rsidP="001E3599">
      <w:pPr>
        <w:jc w:val="both"/>
        <w:rPr>
          <w:rFonts w:eastAsia="宋体"/>
          <w:szCs w:val="22"/>
          <w:lang w:eastAsia="zh-CN"/>
        </w:rPr>
      </w:pPr>
      <w:r>
        <w:rPr>
          <w:rFonts w:eastAsia="宋体"/>
          <w:szCs w:val="22"/>
          <w:lang w:eastAsia="zh-CN"/>
        </w:rPr>
        <w:lastRenderedPageBreak/>
        <w:t>More details are expected to be developed in the context of the FS_XR5G study item.</w:t>
      </w:r>
    </w:p>
    <w:p w14:paraId="04A4C3D1" w14:textId="77777777" w:rsidR="007E6438" w:rsidRPr="00FE2653" w:rsidRDefault="007E6438" w:rsidP="00152FFF">
      <w:pPr>
        <w:pStyle w:val="3"/>
        <w:overflowPunct/>
        <w:autoSpaceDE/>
        <w:autoSpaceDN/>
        <w:adjustRightInd/>
        <w:textAlignment w:val="auto"/>
        <w:rPr>
          <w:rFonts w:eastAsia="宋体"/>
          <w:lang w:val="en-GB" w:eastAsia="en-US"/>
        </w:rPr>
      </w:pPr>
      <w:bookmarkStart w:id="110" w:name="_Toc8382439"/>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2</w:t>
      </w:r>
      <w:r w:rsidRPr="00FE2653">
        <w:rPr>
          <w:rFonts w:eastAsia="宋体"/>
          <w:lang w:val="en-GB" w:eastAsia="en-US"/>
        </w:rPr>
        <w:tab/>
        <w:t>Pre-conditions</w:t>
      </w:r>
      <w:bookmarkEnd w:id="110"/>
    </w:p>
    <w:p w14:paraId="3FF8CED7" w14:textId="77777777" w:rsidR="007E6438" w:rsidRDefault="007E6438" w:rsidP="007E6438">
      <w:r>
        <w:t>The following are pre-conditions for this use case:</w:t>
      </w:r>
    </w:p>
    <w:p w14:paraId="4723E47F" w14:textId="77777777"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14:paraId="4701C689" w14:textId="77777777" w:rsidR="007E6438" w:rsidRDefault="008F1D49" w:rsidP="008F1D49">
      <w:pPr>
        <w:pStyle w:val="B1"/>
      </w:pPr>
      <w:r>
        <w:t>-</w:t>
      </w:r>
      <w:r>
        <w:tab/>
      </w:r>
      <w:r w:rsidR="007E6438">
        <w:t>If the end user device is not a cellular capable device, it can connect to cloud</w:t>
      </w:r>
      <w:r w:rsidR="001E3599">
        <w:rPr>
          <w:lang w:val="en-US"/>
        </w:rPr>
        <w:t>/edge</w:t>
      </w:r>
      <w:r w:rsidR="007E6438">
        <w:t xml:space="preserve"> server via 5GS with a CPE.</w:t>
      </w:r>
    </w:p>
    <w:p w14:paraId="2A2A4CEA" w14:textId="77777777" w:rsidR="007E6438" w:rsidRPr="002B7C60" w:rsidRDefault="008F1D49" w:rsidP="008F1D49">
      <w:pPr>
        <w:pStyle w:val="B1"/>
      </w:pPr>
      <w:r>
        <w:t>-</w:t>
      </w:r>
      <w:r>
        <w:tab/>
      </w:r>
      <w:r w:rsidR="007E6438" w:rsidRPr="002B7C60">
        <w:t>AR/VR cloud</w:t>
      </w:r>
      <w:r w:rsidR="001E3599" w:rsidRPr="000E49EA">
        <w:rPr>
          <w:lang w:val="en-US"/>
        </w:rPr>
        <w:t>/edge</w:t>
      </w:r>
      <w:r w:rsidR="007E6438" w:rsidRPr="002B7C60">
        <w:t xml:space="preserve"> server is implemented as </w:t>
      </w:r>
      <w:r w:rsidR="00BE27E7" w:rsidRPr="00D23D79">
        <w:t>edge computing</w:t>
      </w:r>
      <w:r w:rsidR="00BE27E7">
        <w:t xml:space="preserve"> </w:t>
      </w:r>
      <w:r w:rsidR="007E6438" w:rsidRPr="002B7C60">
        <w:t>entity.</w:t>
      </w:r>
    </w:p>
    <w:p w14:paraId="33D56A00" w14:textId="77777777"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14:paraId="1D50564C" w14:textId="77777777" w:rsidR="007E6438" w:rsidRPr="00FE2653" w:rsidRDefault="007E6438" w:rsidP="00152FFF">
      <w:pPr>
        <w:pStyle w:val="3"/>
        <w:overflowPunct/>
        <w:autoSpaceDE/>
        <w:autoSpaceDN/>
        <w:adjustRightInd/>
        <w:textAlignment w:val="auto"/>
        <w:rPr>
          <w:rFonts w:eastAsia="宋体"/>
          <w:lang w:val="en-GB" w:eastAsia="en-US"/>
        </w:rPr>
      </w:pPr>
      <w:bookmarkStart w:id="111" w:name="_Toc8382440"/>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3</w:t>
      </w:r>
      <w:r w:rsidRPr="00FE2653">
        <w:rPr>
          <w:rFonts w:eastAsia="宋体"/>
          <w:lang w:val="en-GB" w:eastAsia="en-US"/>
        </w:rPr>
        <w:tab/>
        <w:t>Service Flows</w:t>
      </w:r>
      <w:bookmarkEnd w:id="111"/>
    </w:p>
    <w:p w14:paraId="2E0B6259" w14:textId="77777777" w:rsidR="005E1379" w:rsidRPr="00A831D8" w:rsidRDefault="005E1379" w:rsidP="005E1379">
      <w:pPr>
        <w:jc w:val="both"/>
        <w:rPr>
          <w:rFonts w:eastAsia="宋体"/>
          <w:szCs w:val="22"/>
          <w:lang w:eastAsia="zh-CN"/>
        </w:rPr>
      </w:pPr>
      <w:r w:rsidRPr="00A831D8">
        <w:rPr>
          <w:rFonts w:eastAsia="宋体"/>
          <w:szCs w:val="22"/>
          <w:lang w:eastAsia="zh-CN"/>
        </w:rPr>
        <w:t>The following describes the sequence of events:</w:t>
      </w:r>
    </w:p>
    <w:p w14:paraId="05C8C7C7" w14:textId="77777777" w:rsidR="005E1379" w:rsidRDefault="005E1379" w:rsidP="005E1379">
      <w:pPr>
        <w:pStyle w:val="B1"/>
        <w:rPr>
          <w:rFonts w:eastAsia="Calibri"/>
        </w:rPr>
      </w:pPr>
      <w:r>
        <w:rPr>
          <w:rFonts w:eastAsia="Calibri"/>
        </w:rPr>
        <w:t>1)</w:t>
      </w:r>
      <w:r>
        <w:rPr>
          <w:rFonts w:eastAsia="Calibri"/>
        </w:rPr>
        <w:tab/>
        <w:t>The game player turns on the use device and start</w:t>
      </w:r>
      <w:r w:rsidRPr="00A831D8">
        <w:rPr>
          <w:rFonts w:eastAsia="Calibri" w:hint="eastAsia"/>
        </w:rPr>
        <w:t>s</w:t>
      </w:r>
      <w:r>
        <w:rPr>
          <w:rFonts w:eastAsia="Calibri"/>
        </w:rPr>
        <w:t xml:space="preserve"> to play the game.  The app of the mobile game has hand-shake with the server side so that end-to-end transportation path of the game related data are established.</w:t>
      </w:r>
    </w:p>
    <w:p w14:paraId="02A4CFCC" w14:textId="77777777" w:rsidR="005E1379" w:rsidRPr="00DC457C" w:rsidRDefault="005E1379" w:rsidP="005E1379">
      <w:pPr>
        <w:pStyle w:val="B1"/>
        <w:rPr>
          <w:rFonts w:eastAsia="Calibri"/>
          <w:lang w:val="en-US"/>
        </w:rPr>
      </w:pPr>
      <w:r>
        <w:rPr>
          <w:rFonts w:eastAsia="Calibri"/>
          <w:lang w:val="en-US"/>
        </w:rPr>
        <w:t>2)  The cloud rendering server may request 5GC to steer the traffics towards local cloud rendering server in local data network.</w:t>
      </w:r>
    </w:p>
    <w:p w14:paraId="07C488EC" w14:textId="77777777" w:rsidR="005E1379" w:rsidRDefault="005E1379" w:rsidP="005E1379">
      <w:pPr>
        <w:pStyle w:val="B1"/>
        <w:rPr>
          <w:rFonts w:eastAsia="Calibri"/>
        </w:rPr>
      </w:pPr>
      <w:r>
        <w:rPr>
          <w:rFonts w:eastAsia="Calibri"/>
          <w:lang w:val="en-US"/>
        </w:rPr>
        <w:t>3</w:t>
      </w:r>
      <w:r>
        <w:rPr>
          <w:rFonts w:eastAsia="Calibri"/>
        </w:rPr>
        <w:t>)</w:t>
      </w:r>
      <w:r>
        <w:rPr>
          <w:rFonts w:eastAsia="Calibri"/>
        </w:rPr>
        <w:tab/>
        <w:t>The sensor data are produced within the use device and these data are sent to the cloud render server via 5GS in uplink direction.</w:t>
      </w:r>
    </w:p>
    <w:p w14:paraId="19C587FA" w14:textId="77777777" w:rsidR="005E1379" w:rsidRDefault="005E1379" w:rsidP="005E1379">
      <w:pPr>
        <w:pStyle w:val="B1"/>
        <w:rPr>
          <w:rFonts w:eastAsia="Calibri"/>
        </w:rPr>
      </w:pPr>
      <w:r>
        <w:rPr>
          <w:rFonts w:eastAsia="Calibri"/>
          <w:lang w:val="en-US"/>
        </w:rPr>
        <w:t>4</w:t>
      </w:r>
      <w:r>
        <w:rPr>
          <w:rFonts w:eastAsia="Calibri"/>
        </w:rPr>
        <w:t>)</w:t>
      </w:r>
      <w:r>
        <w:rPr>
          <w:rFonts w:eastAsia="Calibri"/>
        </w:rPr>
        <w:tab/>
        <w:t>The cloud rendering server perform rendering and produce multimedia</w:t>
      </w:r>
      <w:r w:rsidRPr="00CE5CBB">
        <w:rPr>
          <w:rFonts w:eastAsia="Calibri"/>
          <w:lang w:val="en-US"/>
        </w:rPr>
        <w:t xml:space="preserve"> or pre-re</w:t>
      </w:r>
      <w:r>
        <w:rPr>
          <w:rFonts w:eastAsia="Calibri"/>
          <w:lang w:val="en-US"/>
        </w:rPr>
        <w:t>ndered graphics</w:t>
      </w:r>
      <w:r>
        <w:rPr>
          <w:rFonts w:eastAsia="Calibri"/>
        </w:rPr>
        <w:t xml:space="preserve"> data.</w:t>
      </w:r>
    </w:p>
    <w:p w14:paraId="49FE3BCE" w14:textId="77777777" w:rsidR="005E1379" w:rsidRDefault="005E1379" w:rsidP="005E1379">
      <w:pPr>
        <w:pStyle w:val="B1"/>
        <w:rPr>
          <w:rFonts w:eastAsia="Calibri"/>
        </w:rPr>
      </w:pPr>
      <w:r>
        <w:rPr>
          <w:rFonts w:eastAsia="Calibri"/>
          <w:lang w:val="en-US"/>
        </w:rPr>
        <w:t>5</w:t>
      </w:r>
      <w:r>
        <w:rPr>
          <w:rFonts w:eastAsia="Calibri"/>
        </w:rPr>
        <w:t>)</w:t>
      </w:r>
      <w:r>
        <w:rPr>
          <w:rFonts w:eastAsia="Calibri"/>
        </w:rPr>
        <w:tab/>
        <w:t>Multimedia</w:t>
      </w:r>
      <w:r w:rsidRPr="00CE5CBB">
        <w:rPr>
          <w:rFonts w:eastAsia="Calibri"/>
          <w:lang w:val="en-US"/>
        </w:rPr>
        <w:t xml:space="preserve"> </w:t>
      </w:r>
      <w:r w:rsidRPr="00E03AFC">
        <w:rPr>
          <w:rFonts w:eastAsia="Calibri"/>
          <w:lang w:val="en-US"/>
        </w:rPr>
        <w:t>or pre-re</w:t>
      </w:r>
      <w:r>
        <w:rPr>
          <w:rFonts w:eastAsia="Calibri"/>
          <w:lang w:val="en-US"/>
        </w:rPr>
        <w:t>ndered graphics</w:t>
      </w:r>
      <w:r>
        <w:rPr>
          <w:rFonts w:eastAsia="Calibri"/>
        </w:rPr>
        <w:t xml:space="preserve"> data are sen</w:t>
      </w:r>
      <w:r w:rsidRPr="00A831D8">
        <w:rPr>
          <w:rFonts w:eastAsia="Calibri" w:hint="eastAsia"/>
        </w:rPr>
        <w:t>t</w:t>
      </w:r>
      <w:r>
        <w:rPr>
          <w:rFonts w:eastAsia="Calibri"/>
        </w:rPr>
        <w:t xml:space="preserve"> to the use device in downlink direction.</w:t>
      </w:r>
    </w:p>
    <w:p w14:paraId="39492F0E" w14:textId="77777777" w:rsidR="005E1379" w:rsidRPr="00762FED" w:rsidRDefault="005E1379" w:rsidP="005E1379">
      <w:pPr>
        <w:pStyle w:val="B1"/>
        <w:rPr>
          <w:rFonts w:eastAsia="Calibri"/>
        </w:rPr>
      </w:pPr>
      <w:r>
        <w:rPr>
          <w:rFonts w:eastAsia="Calibri"/>
          <w:lang w:val="en-US"/>
        </w:rPr>
        <w:t>6</w:t>
      </w:r>
      <w:r w:rsidRPr="00A831D8">
        <w:rPr>
          <w:rFonts w:eastAsia="Calibri"/>
        </w:rPr>
        <w:t>)</w:t>
      </w:r>
      <w:r w:rsidRPr="00A831D8">
        <w:rPr>
          <w:rFonts w:eastAsia="Calibri"/>
        </w:rPr>
        <w:tab/>
      </w:r>
      <w:r w:rsidRPr="00A831D8">
        <w:rPr>
          <w:rFonts w:eastAsia="Calibri" w:hint="eastAsia"/>
        </w:rPr>
        <w:t xml:space="preserve">The end use device performs multimedia </w:t>
      </w:r>
      <w:r w:rsidRPr="00A831D8">
        <w:rPr>
          <w:rFonts w:eastAsia="Calibri"/>
        </w:rPr>
        <w:t>decoding</w:t>
      </w:r>
      <w:r w:rsidRPr="00CE5CBB">
        <w:rPr>
          <w:rFonts w:eastAsia="Calibri"/>
          <w:lang w:val="en-US"/>
        </w:rPr>
        <w:t xml:space="preserve"> and</w:t>
      </w:r>
      <w:r>
        <w:rPr>
          <w:rFonts w:eastAsia="Calibri"/>
          <w:lang w:val="en-US"/>
        </w:rPr>
        <w:t xml:space="preserve"> potentially post-rendering</w:t>
      </w:r>
      <w:r w:rsidRPr="00A831D8">
        <w:rPr>
          <w:rFonts w:eastAsia="Calibri"/>
        </w:rPr>
        <w:t xml:space="preserve"> and then display</w:t>
      </w:r>
      <w:r>
        <w:rPr>
          <w:rFonts w:eastAsia="Calibri"/>
          <w:lang w:val="en-US"/>
        </w:rPr>
        <w:t>s</w:t>
      </w:r>
      <w:r w:rsidRPr="00A831D8">
        <w:rPr>
          <w:rFonts w:eastAsia="Calibri"/>
        </w:rPr>
        <w:t xml:space="preserve"> </w:t>
      </w:r>
      <w:r w:rsidRPr="00CE5CBB">
        <w:rPr>
          <w:rFonts w:eastAsia="Calibri"/>
          <w:lang w:val="en-US"/>
        </w:rPr>
        <w:t xml:space="preserve">the </w:t>
      </w:r>
      <w:r>
        <w:rPr>
          <w:rFonts w:eastAsia="Calibri"/>
          <w:lang w:val="en-US"/>
        </w:rPr>
        <w:t>audio-visual viewport</w:t>
      </w:r>
      <w:r w:rsidRPr="00A831D8">
        <w:rPr>
          <w:rFonts w:eastAsia="Calibri"/>
        </w:rPr>
        <w:t>.</w:t>
      </w:r>
    </w:p>
    <w:p w14:paraId="479F0CBE" w14:textId="77777777" w:rsidR="007E6438" w:rsidRDefault="005E1379" w:rsidP="008F1D49">
      <w:pPr>
        <w:pStyle w:val="B1"/>
        <w:rPr>
          <w:rFonts w:eastAsia="Calibri"/>
        </w:rPr>
      </w:pPr>
      <w:r>
        <w:rPr>
          <w:rFonts w:eastAsia="Calibri"/>
          <w:lang w:val="en-US"/>
        </w:rPr>
        <w:t>7</w:t>
      </w:r>
      <w:r w:rsidRPr="00A831D8">
        <w:rPr>
          <w:rFonts w:eastAsia="Calibri"/>
        </w:rPr>
        <w:t>)</w:t>
      </w:r>
      <w:r w:rsidRPr="00A831D8">
        <w:rPr>
          <w:rFonts w:eastAsia="Calibri"/>
        </w:rPr>
        <w:tab/>
        <w:t>Start with step 2 until the games exit.</w:t>
      </w:r>
    </w:p>
    <w:p w14:paraId="3BB8BB00" w14:textId="77777777" w:rsidR="007E6438" w:rsidRPr="00FE2653" w:rsidRDefault="007E6438" w:rsidP="00152FFF">
      <w:pPr>
        <w:pStyle w:val="3"/>
        <w:overflowPunct/>
        <w:autoSpaceDE/>
        <w:autoSpaceDN/>
        <w:adjustRightInd/>
        <w:textAlignment w:val="auto"/>
        <w:rPr>
          <w:rFonts w:eastAsia="宋体"/>
          <w:lang w:val="en-GB" w:eastAsia="en-US"/>
        </w:rPr>
      </w:pPr>
      <w:bookmarkStart w:id="112" w:name="_Toc8382441"/>
      <w:r w:rsidRPr="00FE2653">
        <w:rPr>
          <w:rFonts w:eastAsia="宋体" w:hint="eastAsia"/>
          <w:lang w:val="en-GB" w:eastAsia="en-US"/>
        </w:rPr>
        <w:t>5.3</w:t>
      </w:r>
      <w:r w:rsidRPr="00FE2653">
        <w:rPr>
          <w:rFonts w:eastAsia="宋体"/>
          <w:lang w:val="en-GB" w:eastAsia="en-US"/>
        </w:rPr>
        <w:t>.</w:t>
      </w:r>
      <w:r w:rsidR="003E36B8">
        <w:rPr>
          <w:rFonts w:eastAsia="宋体"/>
          <w:lang w:val="en-GB" w:eastAsia="en-US"/>
        </w:rPr>
        <w:t>4</w:t>
      </w:r>
      <w:r w:rsidRPr="00FE2653">
        <w:rPr>
          <w:rFonts w:eastAsia="宋体"/>
          <w:lang w:val="en-GB" w:eastAsia="en-US"/>
        </w:rPr>
        <w:tab/>
        <w:t>Post-conditions</w:t>
      </w:r>
      <w:bookmarkEnd w:id="112"/>
    </w:p>
    <w:p w14:paraId="38EAD102" w14:textId="77777777" w:rsidR="007E6438" w:rsidRPr="008F1D49" w:rsidRDefault="007E6438" w:rsidP="008F1D49">
      <w:pPr>
        <w:jc w:val="both"/>
        <w:rPr>
          <w:rFonts w:eastAsia="宋体"/>
          <w:szCs w:val="22"/>
          <w:lang w:eastAsia="zh-CN"/>
        </w:rPr>
      </w:pPr>
      <w:r w:rsidRPr="00E53B40">
        <w:rPr>
          <w:rFonts w:eastAsia="宋体" w:hint="eastAsia"/>
          <w:szCs w:val="22"/>
          <w:lang w:eastAsia="zh-CN"/>
        </w:rPr>
        <w:t xml:space="preserve">When game is over, the </w:t>
      </w:r>
      <w:r w:rsidRPr="00E53B40">
        <w:rPr>
          <w:rFonts w:eastAsia="宋体"/>
          <w:szCs w:val="22"/>
          <w:lang w:eastAsia="zh-CN"/>
        </w:rPr>
        <w:t xml:space="preserve">use device releases the transport connection with the cloud side. </w:t>
      </w:r>
    </w:p>
    <w:p w14:paraId="236103AF" w14:textId="77777777" w:rsidR="007E6438" w:rsidRPr="00FE2653" w:rsidRDefault="007E6438" w:rsidP="00152FFF">
      <w:pPr>
        <w:pStyle w:val="3"/>
        <w:overflowPunct/>
        <w:autoSpaceDE/>
        <w:autoSpaceDN/>
        <w:adjustRightInd/>
        <w:textAlignment w:val="auto"/>
        <w:rPr>
          <w:rFonts w:eastAsia="宋体"/>
          <w:lang w:val="en-GB" w:eastAsia="en-US"/>
        </w:rPr>
      </w:pPr>
      <w:bookmarkStart w:id="113" w:name="_Toc8382442"/>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5</w:t>
      </w:r>
      <w:r w:rsidRPr="00FE2653">
        <w:rPr>
          <w:rFonts w:eastAsia="宋体"/>
          <w:lang w:val="en-GB" w:eastAsia="en-US"/>
        </w:rPr>
        <w:tab/>
        <w:t>Potential Impacts or Interactions with Existing Services/Features</w:t>
      </w:r>
      <w:bookmarkEnd w:id="113"/>
    </w:p>
    <w:p w14:paraId="5BD70EC3" w14:textId="77777777" w:rsidR="007E6438" w:rsidRPr="008F1D49" w:rsidRDefault="007E6438" w:rsidP="008F1D49">
      <w:pPr>
        <w:jc w:val="both"/>
        <w:rPr>
          <w:rFonts w:eastAsia="宋体"/>
          <w:szCs w:val="22"/>
          <w:lang w:eastAsia="zh-CN"/>
        </w:rPr>
      </w:pPr>
      <w:r w:rsidRPr="00E53B40">
        <w:rPr>
          <w:rFonts w:eastAsia="宋体"/>
          <w:szCs w:val="22"/>
          <w:lang w:eastAsia="zh-CN"/>
        </w:rPr>
        <w:t>Transportation of uplink sensor data and downlink multimedia</w:t>
      </w:r>
      <w:r w:rsidR="001860DA">
        <w:rPr>
          <w:rFonts w:eastAsia="宋体"/>
          <w:szCs w:val="22"/>
          <w:lang w:eastAsia="zh-CN"/>
        </w:rPr>
        <w:t>/pre-rendered</w:t>
      </w:r>
      <w:r w:rsidRPr="00E53B40">
        <w:rPr>
          <w:rFonts w:eastAsia="宋体"/>
          <w:szCs w:val="22"/>
          <w:lang w:eastAsia="zh-CN"/>
        </w:rPr>
        <w:t xml:space="preserve"> data has stringent requirements on packet delay and bandwidth. When AR/VR devices are more and more powerful, they may produce more and more bandwidth demanding and delay critical traffic.</w:t>
      </w:r>
    </w:p>
    <w:p w14:paraId="645E45E6" w14:textId="77777777" w:rsidR="007E6438" w:rsidRPr="00FE2653" w:rsidRDefault="007E6438" w:rsidP="00152FFF">
      <w:pPr>
        <w:pStyle w:val="3"/>
        <w:overflowPunct/>
        <w:autoSpaceDE/>
        <w:autoSpaceDN/>
        <w:adjustRightInd/>
        <w:textAlignment w:val="auto"/>
        <w:rPr>
          <w:rFonts w:eastAsia="宋体"/>
          <w:lang w:val="en-GB" w:eastAsia="en-US"/>
        </w:rPr>
      </w:pPr>
      <w:bookmarkStart w:id="114" w:name="_Toc8382443"/>
      <w:r w:rsidRPr="00FE2653">
        <w:rPr>
          <w:rFonts w:eastAsia="宋体"/>
          <w:lang w:val="en-GB" w:eastAsia="en-US"/>
        </w:rPr>
        <w:t>5.3.</w:t>
      </w:r>
      <w:r w:rsidR="003E36B8">
        <w:rPr>
          <w:rFonts w:eastAsia="宋体"/>
          <w:lang w:val="en-GB" w:eastAsia="en-US"/>
        </w:rPr>
        <w:t>6</w:t>
      </w:r>
      <w:r w:rsidR="004A2CF6" w:rsidRPr="00FE2653">
        <w:rPr>
          <w:rFonts w:eastAsia="宋体"/>
          <w:lang w:val="en-GB" w:eastAsia="en-US"/>
        </w:rPr>
        <w:tab/>
      </w:r>
      <w:r w:rsidRPr="00FE2653">
        <w:rPr>
          <w:rFonts w:eastAsia="宋体"/>
          <w:lang w:val="en-GB" w:eastAsia="en-US"/>
        </w:rPr>
        <w:t>Gap analysis</w:t>
      </w:r>
      <w:bookmarkEnd w:id="114"/>
    </w:p>
    <w:p w14:paraId="0FAC7A73" w14:textId="77777777" w:rsidR="007E6438" w:rsidRPr="00E53B40" w:rsidRDefault="007E6438" w:rsidP="007E6438">
      <w:pPr>
        <w:jc w:val="both"/>
        <w:rPr>
          <w:rFonts w:eastAsia="宋体"/>
          <w:szCs w:val="22"/>
          <w:lang w:eastAsia="zh-CN"/>
        </w:rPr>
      </w:pPr>
      <w:r w:rsidRPr="00E53B40">
        <w:rPr>
          <w:rFonts w:eastAsia="宋体"/>
          <w:szCs w:val="22"/>
          <w:lang w:eastAsia="zh-CN"/>
        </w:rPr>
        <w:t>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DoF and degree and codec mechanisms can be selected to fit the guaranteed data rate.</w:t>
      </w:r>
    </w:p>
    <w:p w14:paraId="66E244D9" w14:textId="77777777" w:rsidR="00377FBF" w:rsidRDefault="007E6438" w:rsidP="007E6438">
      <w:pPr>
        <w:jc w:val="both"/>
        <w:rPr>
          <w:rFonts w:eastAsia="宋体"/>
          <w:szCs w:val="22"/>
          <w:lang w:eastAsia="zh-CN"/>
        </w:rPr>
      </w:pPr>
      <w:r w:rsidRPr="00E53B40">
        <w:rPr>
          <w:rFonts w:eastAsia="宋体"/>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宋体"/>
          <w:szCs w:val="22"/>
          <w:lang w:eastAsia="zh-CN"/>
        </w:rPr>
        <w:t>so that since the device and cloud side can perform rendering and codec processing within the frame interval. When frame rate increases, the time needed for rendering and codec process</w:t>
      </w:r>
      <w:r w:rsidR="00556B95">
        <w:rPr>
          <w:rFonts w:eastAsia="宋体" w:hint="eastAsia"/>
          <w:szCs w:val="22"/>
          <w:lang w:eastAsia="zh-CN"/>
        </w:rPr>
        <w:t>ing</w:t>
      </w:r>
      <w:r w:rsidRPr="00E53B40">
        <w:rPr>
          <w:rFonts w:eastAsia="宋体"/>
          <w:szCs w:val="22"/>
          <w:lang w:eastAsia="zh-CN"/>
        </w:rPr>
        <w:t xml:space="preserve"> would be less.  </w:t>
      </w:r>
    </w:p>
    <w:p w14:paraId="11782615" w14:textId="77777777" w:rsidR="007E6438" w:rsidRPr="00E53B40" w:rsidRDefault="007E6438" w:rsidP="007E6438">
      <w:pPr>
        <w:jc w:val="both"/>
        <w:rPr>
          <w:rFonts w:eastAsia="宋体"/>
          <w:szCs w:val="22"/>
          <w:lang w:eastAsia="zh-CN"/>
        </w:rPr>
      </w:pPr>
      <w:r w:rsidRPr="00E53B40">
        <w:rPr>
          <w:rFonts w:eastAsia="宋体"/>
          <w:szCs w:val="22"/>
          <w:lang w:eastAsia="zh-CN"/>
        </w:rPr>
        <w:t>In addition to the above two KPIs, for this use case, the</w:t>
      </w:r>
      <w:r w:rsidRPr="00E53B40">
        <w:rPr>
          <w:rFonts w:eastAsia="宋体"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宋体" w:hint="eastAsia"/>
          <w:szCs w:val="22"/>
          <w:lang w:eastAsia="zh-CN"/>
        </w:rPr>
        <w:t>similar performance as URLLC</w:t>
      </w:r>
      <w:r w:rsidR="00377FBF">
        <w:rPr>
          <w:rFonts w:eastAsia="宋体"/>
          <w:szCs w:val="22"/>
          <w:lang w:eastAsia="zh-CN"/>
        </w:rPr>
        <w:t xml:space="preserve"> is expected</w:t>
      </w:r>
      <w:r w:rsidRPr="00E53B40">
        <w:rPr>
          <w:rFonts w:eastAsia="宋体" w:hint="eastAsia"/>
          <w:szCs w:val="22"/>
          <w:lang w:eastAsia="zh-CN"/>
        </w:rPr>
        <w:t xml:space="preserve"> i.e. </w:t>
      </w:r>
      <w:r w:rsidRPr="00E53B40">
        <w:rPr>
          <w:rFonts w:eastAsia="宋体"/>
          <w:szCs w:val="22"/>
          <w:lang w:eastAsia="zh-CN"/>
        </w:rPr>
        <w:t>packet loss rate should be lower than 10E-4</w:t>
      </w:r>
      <w:r w:rsidR="00377FBF">
        <w:rPr>
          <w:rFonts w:eastAsia="宋体"/>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宋体"/>
          <w:szCs w:val="22"/>
          <w:lang w:eastAsia="zh-CN"/>
        </w:rPr>
        <w:t xml:space="preserve">.  </w:t>
      </w:r>
      <w:r w:rsidR="00702A88">
        <w:rPr>
          <w:rFonts w:eastAsia="宋体"/>
          <w:szCs w:val="22"/>
          <w:lang w:eastAsia="zh-CN"/>
        </w:rPr>
        <w:t xml:space="preserve">For downlink rendered multimedia data, </w:t>
      </w:r>
      <w:r w:rsidR="00702A88">
        <w:rPr>
          <w:rFonts w:eastAsia="宋体"/>
          <w:szCs w:val="22"/>
          <w:lang w:eastAsia="zh-CN"/>
        </w:rPr>
        <w:lastRenderedPageBreak/>
        <w:t>since packet loss rate 1% would leads to degraded user experience for cloud gaming thus 10E-3 is expected to achieve immersive user experiences.</w:t>
      </w:r>
    </w:p>
    <w:p w14:paraId="4959A0A9" w14:textId="77777777" w:rsidR="007E6438" w:rsidRDefault="007E6438" w:rsidP="008F1D49">
      <w:pPr>
        <w:jc w:val="both"/>
        <w:rPr>
          <w:rFonts w:eastAsia="宋体"/>
          <w:szCs w:val="22"/>
          <w:lang w:eastAsia="zh-CN"/>
        </w:rPr>
      </w:pPr>
      <w:r w:rsidRPr="00E53B40">
        <w:rPr>
          <w:rFonts w:eastAsia="宋体" w:hint="eastAsia"/>
          <w:szCs w:val="22"/>
          <w:lang w:eastAsia="zh-CN"/>
        </w:rPr>
        <w:t>These</w:t>
      </w:r>
      <w:r w:rsidRPr="00E53B40">
        <w:rPr>
          <w:rFonts w:eastAsia="宋体"/>
          <w:szCs w:val="22"/>
          <w:lang w:eastAsia="zh-CN"/>
        </w:rPr>
        <w:t xml:space="preserve"> </w:t>
      </w:r>
      <w:r w:rsidRPr="00E53B40">
        <w:rPr>
          <w:rFonts w:eastAsia="宋体" w:hint="eastAsia"/>
          <w:szCs w:val="22"/>
          <w:lang w:eastAsia="zh-CN"/>
        </w:rPr>
        <w:t>three</w:t>
      </w:r>
      <w:r w:rsidRPr="00E53B40">
        <w:rPr>
          <w:rFonts w:eastAsia="宋体"/>
          <w:szCs w:val="22"/>
          <w:lang w:eastAsia="zh-CN"/>
        </w:rPr>
        <w:t xml:space="preserve"> </w:t>
      </w:r>
      <w:r w:rsidRPr="00E53B40">
        <w:rPr>
          <w:rFonts w:eastAsia="宋体" w:hint="eastAsia"/>
          <w:szCs w:val="22"/>
          <w:lang w:eastAsia="zh-CN"/>
        </w:rPr>
        <w:t xml:space="preserve">KPIs should all be met </w:t>
      </w:r>
      <w:r w:rsidRPr="00E53B40">
        <w:rPr>
          <w:rFonts w:eastAsia="宋体"/>
          <w:szCs w:val="22"/>
          <w:lang w:eastAsia="zh-CN"/>
        </w:rPr>
        <w:t xml:space="preserve">together </w:t>
      </w:r>
      <w:r w:rsidRPr="00E53B40">
        <w:rPr>
          <w:rFonts w:eastAsia="宋体" w:hint="eastAsia"/>
          <w:szCs w:val="22"/>
          <w:lang w:eastAsia="zh-CN"/>
        </w:rPr>
        <w:t>for cloud gaming with VR rendering.</w:t>
      </w:r>
    </w:p>
    <w:p w14:paraId="0E75539B" w14:textId="5D6BAE17" w:rsidR="00725DA0" w:rsidRDefault="00725DA0" w:rsidP="00725DA0">
      <w:pPr>
        <w:jc w:val="both"/>
        <w:rPr>
          <w:lang w:eastAsia="zh-CN"/>
        </w:rPr>
      </w:pPr>
      <w:r>
        <w:rPr>
          <w:lang w:eastAsia="zh-CN"/>
        </w:rPr>
        <w:t>For cloud gaming, uplink and downlink traffic over 5G system are asymmetric</w:t>
      </w:r>
      <w:del w:id="115" w:author="杨 宁" w:date="2019-05-07T16:35:00Z">
        <w:r w:rsidDel="001E4927">
          <w:rPr>
            <w:lang w:eastAsia="zh-CN"/>
          </w:rPr>
          <w:delText xml:space="preserve"> </w:delText>
        </w:r>
      </w:del>
      <w:ins w:id="116" w:author="杨 宁" w:date="2019-05-07T16:35:00Z">
        <w:r w:rsidR="001E4927">
          <w:rPr>
            <w:lang w:eastAsia="zh-CN"/>
          </w:rPr>
          <w:t>. The</w:t>
        </w:r>
      </w:ins>
      <w:del w:id="117" w:author="杨 宁" w:date="2019-05-07T16:35:00Z">
        <w:r w:rsidDel="001E4927">
          <w:rPr>
            <w:lang w:eastAsia="zh-CN"/>
          </w:rPr>
          <w:delText>and from third party perspective, slice may be used for cloud gaming service provision.  However, regardless whether/how slice is utilized,</w:delText>
        </w:r>
      </w:del>
      <w:r>
        <w:rPr>
          <w:lang w:eastAsia="zh-CN"/>
        </w:rPr>
        <w:t xml:space="preserve"> bandwidth and latency requirement of uplink traffic needs to be met with URLLC treatment i.e. 5G system may provide redundant resources to achiever the required reliability and low packet loss rate.  And for downlink traffic, either URLLC or eMBB treatment may be need</w:t>
      </w:r>
      <w:r w:rsidR="005E1379">
        <w:rPr>
          <w:lang w:eastAsia="zh-CN"/>
        </w:rPr>
        <w:t xml:space="preserve">ed. </w:t>
      </w:r>
      <w:r>
        <w:rPr>
          <w:lang w:eastAsia="zh-CN"/>
        </w:rPr>
        <w:t>This means for one cloud gaming service, uplink and downlink traffic may require different treatment i.e. uplink by URLLC treatment and downlink by eMBB or URLLC treatment.</w:t>
      </w:r>
    </w:p>
    <w:p w14:paraId="46151D7A" w14:textId="77777777" w:rsidR="001860DA" w:rsidRPr="00152FFF" w:rsidRDefault="001860DA" w:rsidP="00725DA0">
      <w:pPr>
        <w:jc w:val="both"/>
        <w:rPr>
          <w:rFonts w:eastAsia="宋体"/>
          <w:szCs w:val="22"/>
          <w:lang w:eastAsia="zh-CN"/>
        </w:rPr>
      </w:pPr>
      <w:r>
        <w:rPr>
          <w:rFonts w:eastAsia="宋体"/>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Del="0022696D">
        <w:rPr>
          <w:rFonts w:eastAsia="宋体"/>
          <w:szCs w:val="22"/>
          <w:lang w:eastAsia="zh-CN"/>
        </w:rPr>
        <w:t xml:space="preserve"> </w:t>
      </w:r>
      <w:r>
        <w:rPr>
          <w:rFonts w:eastAsia="宋体"/>
          <w:szCs w:val="22"/>
          <w:lang w:eastAsia="zh-CN"/>
        </w:rPr>
        <w:t xml:space="preserve">to the potential QoS changes. The cloud rendering gaming would require heavy computing and resources, there needs load balancing for the computing and resources among cloud rendering servers. </w:t>
      </w:r>
      <w:r>
        <w:rPr>
          <w:rFonts w:eastAsia="宋体" w:hint="eastAsia"/>
          <w:szCs w:val="22"/>
          <w:lang w:eastAsia="zh-CN"/>
        </w:rPr>
        <w:t>For</w:t>
      </w:r>
      <w:r>
        <w:rPr>
          <w:rFonts w:eastAsia="宋体"/>
          <w:szCs w:val="22"/>
          <w:lang w:eastAsia="zh-CN"/>
        </w:rPr>
        <w:t xml:space="preserve"> example, different UEs or group of UEs can be served by different cloud/edge rendering servers.</w:t>
      </w:r>
      <w:r w:rsidRPr="00F101C5">
        <w:rPr>
          <w:rFonts w:ascii="PMingLiU" w:eastAsia="PMingLiU" w:hAnsi="PMingLiU" w:hint="eastAsia"/>
          <w:szCs w:val="22"/>
          <w:lang w:eastAsia="zh-TW"/>
        </w:rPr>
        <w:t xml:space="preserve"> </w:t>
      </w:r>
      <w:r>
        <w:rPr>
          <w:rFonts w:eastAsia="宋体"/>
          <w:szCs w:val="22"/>
          <w:lang w:eastAsia="zh-CN"/>
        </w:rPr>
        <w:t>In this case, it requires a mechanism in 3GPP system to support the selection of a cluster of serving cloud rendering server for a UE or a group of UEs.</w:t>
      </w:r>
    </w:p>
    <w:p w14:paraId="3318A5B1" w14:textId="77777777" w:rsidR="00725DA0" w:rsidRPr="008F1D49" w:rsidRDefault="00725DA0" w:rsidP="008F1D49">
      <w:pPr>
        <w:jc w:val="both"/>
        <w:rPr>
          <w:rFonts w:eastAsia="宋体"/>
          <w:szCs w:val="22"/>
          <w:lang w:eastAsia="zh-CN"/>
        </w:rPr>
      </w:pPr>
    </w:p>
    <w:p w14:paraId="53993F02" w14:textId="77777777" w:rsidR="007E6438" w:rsidRPr="007E6438" w:rsidRDefault="007E6438" w:rsidP="007E6438">
      <w:pPr>
        <w:pStyle w:val="3"/>
        <w:overflowPunct/>
        <w:autoSpaceDE/>
        <w:autoSpaceDN/>
        <w:adjustRightInd/>
        <w:textAlignment w:val="auto"/>
        <w:rPr>
          <w:rFonts w:eastAsia="宋体"/>
          <w:lang w:val="en-GB" w:eastAsia="en-US"/>
        </w:rPr>
      </w:pPr>
      <w:bookmarkStart w:id="118" w:name="_Toc8382444"/>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w:t>
      </w:r>
      <w:r w:rsidR="003E36B8">
        <w:rPr>
          <w:rFonts w:eastAsia="宋体"/>
          <w:lang w:val="en-GB" w:eastAsia="en-US"/>
        </w:rPr>
        <w:t>7</w:t>
      </w:r>
      <w:r w:rsidR="002A32DC">
        <w:rPr>
          <w:rFonts w:eastAsia="宋体"/>
          <w:lang w:val="en-GB" w:eastAsia="en-US"/>
        </w:rPr>
        <w:tab/>
      </w:r>
      <w:r w:rsidRPr="007E6438">
        <w:rPr>
          <w:rFonts w:eastAsia="宋体"/>
          <w:lang w:val="en-GB" w:eastAsia="en-US"/>
        </w:rPr>
        <w:t>Potential Requirements</w:t>
      </w:r>
      <w:bookmarkEnd w:id="118"/>
    </w:p>
    <w:p w14:paraId="3913030C" w14:textId="77777777"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 xml:space="preserve">support frame rate not lower than 60 FPS and resolution </w:t>
      </w:r>
      <w:r w:rsidR="001860DA">
        <w:rPr>
          <w:rFonts w:eastAsia="DengXian"/>
          <w:lang w:eastAsia="zh-CN"/>
        </w:rPr>
        <w:t>in the range of 4K-</w:t>
      </w:r>
      <w:r w:rsidRPr="007E6438">
        <w:rPr>
          <w:rFonts w:eastAsia="DengXian"/>
          <w:lang w:eastAsia="zh-CN"/>
        </w:rPr>
        <w:t>8K for cloud gaming.</w:t>
      </w:r>
    </w:p>
    <w:p w14:paraId="2968BC9A" w14:textId="77777777"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ms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(UL+DL</w:t>
      </w:r>
      <w:del w:id="119" w:author="杨 宁" w:date="2019-02-25T16:13:00Z">
        <w:r w:rsidR="00556B95" w:rsidDel="00EB35EC">
          <w:rPr>
            <w:rFonts w:eastAsia="DengXian"/>
            <w:lang w:eastAsia="zh-CN"/>
          </w:rPr>
          <w:delText xml:space="preserve">) </w:delText>
        </w:r>
        <w:r w:rsidRPr="007E6438" w:rsidDel="00EB35EC">
          <w:rPr>
            <w:rFonts w:eastAsia="DengXian"/>
            <w:lang w:eastAsia="zh-CN"/>
          </w:rPr>
          <w:delText xml:space="preserve"> for</w:delText>
        </w:r>
      </w:del>
      <w:ins w:id="120" w:author="杨 宁" w:date="2019-02-25T16:13:00Z">
        <w:r w:rsidR="00EB35EC">
          <w:rPr>
            <w:rFonts w:eastAsia="DengXian"/>
            <w:lang w:eastAsia="zh-CN"/>
          </w:rPr>
          <w:t xml:space="preserve">) </w:t>
        </w:r>
        <w:r w:rsidR="00EB35EC" w:rsidRPr="007E6438">
          <w:rPr>
            <w:rFonts w:eastAsia="DengXian"/>
            <w:lang w:eastAsia="zh-CN"/>
          </w:rPr>
          <w:t>for</w:t>
        </w:r>
      </w:ins>
      <w:r w:rsidRPr="007E6438">
        <w:rPr>
          <w:rFonts w:eastAsia="DengXian"/>
          <w:lang w:eastAsia="zh-CN"/>
        </w:rPr>
        <w:t xml:space="preserve"> cloud gaming.</w:t>
      </w:r>
    </w:p>
    <w:p w14:paraId="3218203C" w14:textId="77777777" w:rsidR="00556B95" w:rsidRPr="00941C57" w:rsidRDefault="002F780E" w:rsidP="00941C57">
      <w:pPr>
        <w:pStyle w:val="NO"/>
      </w:pPr>
      <w:r>
        <w:t xml:space="preserve">NOTE </w:t>
      </w:r>
      <w:r w:rsidRPr="00941C57">
        <w:t>1</w:t>
      </w:r>
      <w:r w:rsidR="00556B95" w:rsidRPr="00941C57">
        <w:t>:</w:t>
      </w:r>
      <w:r w:rsidR="00556B95" w:rsidRPr="00941C57">
        <w:tab/>
      </w:r>
      <w:r w:rsidR="00556B95" w:rsidRPr="00941C57">
        <w:rPr>
          <w:rFonts w:hint="eastAsia"/>
        </w:rPr>
        <w:t>E</w:t>
      </w:r>
      <w:r w:rsidR="00556B95" w:rsidRPr="00941C57">
        <w:t>nd-to-</w:t>
      </w:r>
      <w:r w:rsidR="00556B95" w:rsidRPr="00941C57">
        <w:rPr>
          <w:rFonts w:hint="eastAsia"/>
        </w:rPr>
        <w:t>end</w:t>
      </w:r>
      <w:r w:rsidR="00556B95" w:rsidRPr="00941C57">
        <w:t xml:space="preserve"> </w:t>
      </w:r>
      <w:r w:rsidR="00556B95" w:rsidRPr="00941C57">
        <w:rPr>
          <w:rFonts w:hint="eastAsia"/>
        </w:rPr>
        <w:t>latency</w:t>
      </w:r>
      <w:r w:rsidR="00556B95" w:rsidRPr="00941C57">
        <w:t xml:space="preserve"> </w:t>
      </w:r>
      <w:r w:rsidR="00556B95" w:rsidRPr="00941C57">
        <w:rPr>
          <w:rFonts w:hint="eastAsia"/>
        </w:rPr>
        <w:t>as</w:t>
      </w:r>
      <w:r w:rsidR="00556B95" w:rsidRPr="00941C57">
        <w:t xml:space="preserve"> discussed in [4] only contains latency </w:t>
      </w:r>
      <w:r w:rsidR="00556B95" w:rsidRPr="00941C57">
        <w:rPr>
          <w:rFonts w:hint="eastAsia"/>
        </w:rPr>
        <w:t>fro</w:t>
      </w:r>
      <w:r w:rsidR="00556B95" w:rsidRPr="00941C57">
        <w:t xml:space="preserve">m the UE to the </w:t>
      </w:r>
      <w:r w:rsidR="00556B95" w:rsidRPr="00941C57">
        <w:rPr>
          <w:rFonts w:hint="eastAsia"/>
        </w:rPr>
        <w:t>I</w:t>
      </w:r>
      <w:r w:rsidR="00556B95" w:rsidRPr="00941C57">
        <w:t>nterface to Data Network.</w:t>
      </w:r>
    </w:p>
    <w:p w14:paraId="629971CA" w14:textId="77777777" w:rsidR="001860DA" w:rsidRPr="00941C57" w:rsidRDefault="001860DA" w:rsidP="00941C57">
      <w:pPr>
        <w:pStyle w:val="NO"/>
      </w:pPr>
      <w:r w:rsidRPr="00152FFF">
        <w:t>NOTE</w:t>
      </w:r>
      <w:r w:rsidRPr="00941C57">
        <w:t xml:space="preserve"> 2</w:t>
      </w:r>
      <w:r w:rsidRPr="00152FFF">
        <w:t xml:space="preserve">: </w:t>
      </w:r>
      <w:r>
        <w:tab/>
      </w:r>
      <w:r w:rsidRPr="00152FFF">
        <w:t>For split-rendering architectures where post-rendering is performed in the device, motion-to-photon latency requirements are met by the device.  End-to-end latency is for such architectures are determined by less stringent requirements such as game play synchronization.</w:t>
      </w:r>
    </w:p>
    <w:p w14:paraId="33AF43FA" w14:textId="77777777" w:rsidR="007E6438" w:rsidRDefault="007E6438" w:rsidP="007E6438">
      <w:pPr>
        <w:jc w:val="both"/>
        <w:rPr>
          <w:rFonts w:eastAsia="DengXian"/>
          <w:lang w:eastAsia="zh-CN"/>
        </w:rPr>
      </w:pPr>
      <w:r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r w:rsidRPr="00F733A4">
        <w:rPr>
          <w:rFonts w:eastAsia="DengXian" w:hint="eastAsia"/>
          <w:lang w:eastAsia="zh-CN"/>
        </w:rPr>
        <w:t>-003</w:t>
      </w:r>
      <w:r w:rsidRPr="00F733A4">
        <w:rPr>
          <w:rFonts w:eastAsia="DengXian"/>
          <w:lang w:eastAsia="zh-CN"/>
        </w:rPr>
        <w:t xml:space="preserve">] The 5G system shall support packet loss rate less than </w:t>
      </w:r>
      <w:r w:rsidRPr="00F46D4C">
        <w:rPr>
          <w:rFonts w:eastAsia="DengXian"/>
          <w:lang w:val="en-US" w:eastAsia="zh-CN"/>
        </w:rPr>
        <w:t>10E-4</w:t>
      </w:r>
      <w:r w:rsidRPr="00F733A4">
        <w:rPr>
          <w:rFonts w:eastAsia="DengXian"/>
          <w:lang w:eastAsia="zh-CN"/>
        </w:rPr>
        <w:t xml:space="preserve"> in order to achieve immersive user experiences for cloud gaming</w:t>
      </w:r>
      <w:r w:rsidR="00B35EDF">
        <w:rPr>
          <w:rFonts w:eastAsia="DengXian"/>
          <w:lang w:eastAsia="zh-CN"/>
        </w:rPr>
        <w:t xml:space="preserve"> for uplink</w:t>
      </w:r>
      <w:r w:rsidRPr="00F733A4">
        <w:rPr>
          <w:rFonts w:eastAsia="DengXian"/>
          <w:lang w:eastAsia="zh-CN"/>
        </w:rPr>
        <w:t>.</w:t>
      </w:r>
    </w:p>
    <w:p w14:paraId="65CF8F61" w14:textId="77777777" w:rsidR="00702A88" w:rsidRPr="00702A88" w:rsidRDefault="00702A88" w:rsidP="007E6438">
      <w:pPr>
        <w:jc w:val="both"/>
        <w:rPr>
          <w:rFonts w:eastAsia="DengXian"/>
          <w:lang w:eastAsia="zh-CN"/>
        </w:rPr>
      </w:pPr>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in order to achieve </w:t>
      </w:r>
      <w:r w:rsidRPr="00F733A4">
        <w:rPr>
          <w:rFonts w:eastAsia="DengXian"/>
          <w:lang w:eastAsia="zh-CN"/>
        </w:rPr>
        <w:t>immersive user experiences for cloud gaming</w:t>
      </w:r>
      <w:r>
        <w:rPr>
          <w:rFonts w:eastAsia="DengXian"/>
          <w:lang w:eastAsia="zh-CN"/>
        </w:rPr>
        <w:t xml:space="preserve"> for downlink.</w:t>
      </w:r>
    </w:p>
    <w:p w14:paraId="66BC79F7" w14:textId="77777777" w:rsidR="00F733A4" w:rsidRDefault="005E1379" w:rsidP="008F1D49">
      <w:pPr>
        <w:pStyle w:val="NO"/>
      </w:pPr>
      <w:r>
        <w:t xml:space="preserve">NOTE </w:t>
      </w:r>
      <w:r>
        <w:rPr>
          <w:lang w:val="en-US"/>
        </w:rPr>
        <w:t>3</w:t>
      </w:r>
      <w:r w:rsidR="00F733A4" w:rsidRPr="00BB3364">
        <w:t xml:space="preserve">: </w:t>
      </w:r>
      <w:r w:rsidR="00F733A4" w:rsidRPr="00BB3364">
        <w:rPr>
          <w:lang w:val="en-GB"/>
        </w:rPr>
        <w:tab/>
      </w:r>
      <w:r w:rsidR="00F733A4" w:rsidRPr="00F733A4">
        <w:rPr>
          <w:rFonts w:hint="eastAsia"/>
        </w:rPr>
        <w:t>The above</w:t>
      </w:r>
      <w:r w:rsidR="00F733A4" w:rsidRPr="00F733A4">
        <w:t xml:space="preserve"> </w:t>
      </w:r>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14:paraId="679FF0FD" w14:textId="5F3DA52F" w:rsidR="00725DA0" w:rsidRPr="00152FFF" w:rsidDel="001E4927" w:rsidRDefault="00725DA0" w:rsidP="00725DA0">
      <w:pPr>
        <w:jc w:val="both"/>
        <w:rPr>
          <w:del w:id="121" w:author="杨 宁" w:date="2019-05-07T16:35:00Z"/>
          <w:rFonts w:eastAsia="DengXian"/>
          <w:lang w:eastAsia="zh-CN"/>
        </w:rPr>
      </w:pPr>
      <w:del w:id="122" w:author="杨 宁" w:date="2019-05-07T16:35:00Z">
        <w:r w:rsidRPr="00152FFF" w:rsidDel="001E4927">
          <w:rPr>
            <w:rFonts w:eastAsia="DengXian" w:hint="eastAsia"/>
            <w:lang w:eastAsia="zh-CN"/>
          </w:rPr>
          <w:delText>[</w:delText>
        </w:r>
        <w:r w:rsidR="00CF2965" w:rsidDel="001E4927">
          <w:rPr>
            <w:rFonts w:eastAsia="DengXian"/>
            <w:lang w:eastAsia="zh-CN"/>
          </w:rPr>
          <w:delText>P.R.5.3</w:delText>
        </w:r>
        <w:r w:rsidR="00CF2965" w:rsidRPr="00CF2965" w:rsidDel="001E4927">
          <w:rPr>
            <w:rFonts w:eastAsia="DengXian"/>
            <w:lang w:eastAsia="zh-CN"/>
          </w:rPr>
          <w:delText>-00</w:delText>
        </w:r>
        <w:r w:rsidR="00CF2965" w:rsidDel="001E4927">
          <w:rPr>
            <w:rFonts w:eastAsia="DengXian"/>
            <w:lang w:eastAsia="zh-CN"/>
          </w:rPr>
          <w:delText>5</w:delText>
        </w:r>
        <w:r w:rsidRPr="00152FFF" w:rsidDel="001E4927">
          <w:rPr>
            <w:rFonts w:eastAsia="DengXian"/>
            <w:lang w:eastAsia="zh-CN"/>
          </w:rPr>
          <w:delText>] The 5G system shall support network slice for cloud gaming service with different reliability requirement for uplink and downlink traffic.</w:delText>
        </w:r>
      </w:del>
    </w:p>
    <w:p w14:paraId="7DED0833" w14:textId="77777777" w:rsidR="00725DA0" w:rsidRPr="00152FFF" w:rsidDel="00EB35EC" w:rsidRDefault="00725DA0" w:rsidP="00152FFF">
      <w:pPr>
        <w:pStyle w:val="EditorsNote"/>
        <w:rPr>
          <w:del w:id="123" w:author="杨 宁" w:date="2019-02-25T16:12:00Z"/>
          <w:rFonts w:eastAsia="MS Mincho"/>
          <w:lang w:eastAsia="ja-JP"/>
        </w:rPr>
      </w:pPr>
      <w:del w:id="124" w:author="杨 宁" w:date="2019-02-25T16:12:00Z">
        <w:r w:rsidRPr="00152FFF" w:rsidDel="00EB35EC">
          <w:rPr>
            <w:rFonts w:eastAsia="MS Mincho"/>
            <w:lang w:eastAsia="ja-JP"/>
          </w:rPr>
          <w:delText>Editor’s Note: To be investiga</w:delText>
        </w:r>
        <w:r w:rsidRPr="00725DA0" w:rsidDel="00EB35EC">
          <w:rPr>
            <w:rFonts w:eastAsia="MS Mincho"/>
            <w:lang w:eastAsia="ja-JP"/>
          </w:rPr>
          <w:delText>ted if t</w:delText>
        </w:r>
        <w:r w:rsidRPr="00076508" w:rsidDel="00EB35EC">
          <w:rPr>
            <w:rFonts w:eastAsia="MS Mincho"/>
            <w:lang w:eastAsia="ja-JP"/>
          </w:rPr>
          <w:delText>his is possible already</w:delText>
        </w:r>
      </w:del>
    </w:p>
    <w:p w14:paraId="09609B1F" w14:textId="52BECDDF" w:rsidR="001860DA" w:rsidRDefault="001860DA" w:rsidP="001860DA">
      <w:pPr>
        <w:jc w:val="both"/>
        <w:rPr>
          <w:ins w:id="125" w:author="杨 宁" w:date="2019-05-10T10:03:00Z"/>
          <w:rFonts w:eastAsia="DengXian"/>
          <w:lang w:eastAsia="zh-CN"/>
        </w:rPr>
      </w:pPr>
      <w:r w:rsidRPr="003F238F">
        <w:rPr>
          <w:rFonts w:eastAsia="DengXian"/>
          <w:lang w:eastAsia="zh-CN"/>
        </w:rPr>
        <w:t>[P.R.</w:t>
      </w:r>
      <w:r>
        <w:rPr>
          <w:rFonts w:eastAsia="DengXian" w:hint="eastAsia"/>
          <w:lang w:eastAsia="zh-CN"/>
        </w:rPr>
        <w:t>5.3</w:t>
      </w:r>
      <w:r w:rsidRPr="003F238F">
        <w:rPr>
          <w:rFonts w:eastAsia="DengXian" w:hint="eastAsia"/>
          <w:lang w:eastAsia="zh-CN"/>
        </w:rPr>
        <w:t>-00</w:t>
      </w:r>
      <w:ins w:id="126" w:author="杨 宁" w:date="2019-05-07T16:35:00Z">
        <w:r w:rsidR="001E4927">
          <w:rPr>
            <w:rFonts w:eastAsia="DengXian"/>
            <w:lang w:eastAsia="zh-CN"/>
          </w:rPr>
          <w:t>5</w:t>
        </w:r>
      </w:ins>
      <w:del w:id="127" w:author="杨 宁" w:date="2019-05-07T16:35:00Z">
        <w:r w:rsidDel="001E4927">
          <w:rPr>
            <w:rFonts w:eastAsia="DengXian"/>
            <w:lang w:eastAsia="zh-CN"/>
          </w:rPr>
          <w:delText>6</w:delText>
        </w:r>
      </w:del>
      <w:r w:rsidRPr="003F238F">
        <w:rPr>
          <w:rFonts w:eastAsia="DengXian"/>
          <w:lang w:eastAsia="zh-CN"/>
        </w:rPr>
        <w:t>] The 5G network shall maintain user experience (e.g., QoS, QoE) for a UE using an application, e.g. cloud/edge/split rendering game</w:t>
      </w:r>
      <w:del w:id="128" w:author="杨 宁" w:date="2019-05-10T10:03:00Z">
        <w:r w:rsidRPr="003F238F" w:rsidDel="00153773">
          <w:rPr>
            <w:rFonts w:eastAsia="DengXian"/>
            <w:lang w:eastAsia="zh-CN"/>
          </w:rPr>
          <w:delText>, by enabling the discovery of a suitable Service Hosting Environments</w:delText>
        </w:r>
      </w:del>
      <w:r w:rsidRPr="003F238F">
        <w:rPr>
          <w:rFonts w:eastAsia="DengXian"/>
          <w:lang w:eastAsia="zh-CN"/>
        </w:rPr>
        <w:t>.</w:t>
      </w:r>
    </w:p>
    <w:p w14:paraId="30C49322" w14:textId="02A10613" w:rsidR="00153773" w:rsidRPr="00302FC5" w:rsidRDefault="00153773" w:rsidP="00153773">
      <w:pPr>
        <w:jc w:val="both"/>
        <w:rPr>
          <w:ins w:id="129" w:author="杨 宁" w:date="2019-05-10T10:03:00Z"/>
          <w:rFonts w:eastAsia="DengXian"/>
          <w:lang w:eastAsia="zh-CN"/>
        </w:rPr>
      </w:pPr>
      <w:ins w:id="130" w:author="杨 宁" w:date="2019-05-10T10:03:00Z">
        <w:r>
          <w:rPr>
            <w:rFonts w:eastAsia="DengXian"/>
            <w:lang w:eastAsia="zh-CN"/>
          </w:rPr>
          <w:t xml:space="preserve">[P.R.5.3-006] </w:t>
        </w:r>
        <w:r w:rsidRPr="00302FC5">
          <w:rPr>
            <w:rFonts w:eastAsia="DengXian"/>
            <w:lang w:eastAsia="zh-CN"/>
          </w:rPr>
          <w:t xml:space="preserve"> 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ins>
    </w:p>
    <w:p w14:paraId="1382C71E" w14:textId="77777777" w:rsidR="00153773" w:rsidRPr="00153773" w:rsidRDefault="00153773" w:rsidP="001860DA">
      <w:pPr>
        <w:jc w:val="both"/>
        <w:rPr>
          <w:rFonts w:eastAsia="DengXian"/>
          <w:lang w:eastAsia="zh-CN"/>
        </w:rPr>
      </w:pPr>
    </w:p>
    <w:p w14:paraId="5A2B9AD9" w14:textId="77777777" w:rsidR="00725DA0" w:rsidRPr="00152FFF" w:rsidRDefault="00725DA0" w:rsidP="008F1D49">
      <w:pPr>
        <w:pStyle w:val="NO"/>
        <w:rPr>
          <w:rFonts w:eastAsia="宋体"/>
          <w:lang w:val="en-GB" w:eastAsia="zh-CN"/>
        </w:rPr>
      </w:pPr>
    </w:p>
    <w:p w14:paraId="55E06593" w14:textId="77777777" w:rsidR="00524588" w:rsidRPr="003028CA" w:rsidRDefault="00524588" w:rsidP="003028CA">
      <w:pPr>
        <w:pStyle w:val="2"/>
        <w:overflowPunct/>
        <w:autoSpaceDE/>
        <w:autoSpaceDN/>
        <w:adjustRightInd/>
        <w:textAlignment w:val="auto"/>
        <w:rPr>
          <w:rFonts w:eastAsia="宋体"/>
          <w:lang w:val="en-GB" w:eastAsia="en-US"/>
        </w:rPr>
      </w:pPr>
      <w:bookmarkStart w:id="131" w:name="_Toc8382445"/>
      <w:r w:rsidRPr="003028CA">
        <w:rPr>
          <w:rFonts w:eastAsia="宋体" w:hint="eastAsia"/>
          <w:lang w:val="en-GB" w:eastAsia="en-US"/>
        </w:rPr>
        <w:t>5</w:t>
      </w:r>
      <w:r w:rsidRPr="003028CA">
        <w:rPr>
          <w:rFonts w:eastAsia="宋体"/>
          <w:lang w:val="en-GB" w:eastAsia="en-US"/>
        </w:rPr>
        <w:t>.</w:t>
      </w:r>
      <w:r w:rsidRPr="003028CA">
        <w:rPr>
          <w:rFonts w:eastAsia="宋体" w:hint="eastAsia"/>
          <w:lang w:val="en-GB" w:eastAsia="en-US"/>
        </w:rPr>
        <w:t>4</w:t>
      </w:r>
      <w:r w:rsidRPr="003028CA">
        <w:rPr>
          <w:rFonts w:eastAsia="宋体"/>
          <w:lang w:val="en-GB" w:eastAsia="en-US"/>
        </w:rPr>
        <w:tab/>
      </w:r>
      <w:r w:rsidRPr="003028CA">
        <w:rPr>
          <w:rFonts w:eastAsia="宋体" w:hint="eastAsia"/>
          <w:lang w:val="en-GB" w:eastAsia="en-US"/>
        </w:rPr>
        <w:t>Absolute high but relative low speed</w:t>
      </w:r>
      <w:bookmarkEnd w:id="131"/>
      <w:r w:rsidRPr="003028CA">
        <w:rPr>
          <w:rFonts w:eastAsia="宋体" w:hint="eastAsia"/>
          <w:lang w:val="en-GB" w:eastAsia="en-US"/>
        </w:rPr>
        <w:t xml:space="preserve"> </w:t>
      </w:r>
      <w:r w:rsidRPr="003028CA">
        <w:rPr>
          <w:rFonts w:eastAsia="宋体"/>
          <w:lang w:val="en-GB" w:eastAsia="en-US"/>
        </w:rPr>
        <w:t xml:space="preserve"> </w:t>
      </w:r>
    </w:p>
    <w:p w14:paraId="1CA5A414" w14:textId="77777777" w:rsidR="00524588" w:rsidRPr="00426E23" w:rsidRDefault="00524588" w:rsidP="00426E23">
      <w:pPr>
        <w:pStyle w:val="3"/>
        <w:overflowPunct/>
        <w:autoSpaceDE/>
        <w:autoSpaceDN/>
        <w:adjustRightInd/>
        <w:textAlignment w:val="auto"/>
        <w:rPr>
          <w:rFonts w:eastAsia="宋体"/>
          <w:lang w:val="en-GB" w:eastAsia="en-US"/>
        </w:rPr>
      </w:pPr>
      <w:bookmarkStart w:id="132" w:name="_Toc8382446"/>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.1</w:t>
      </w:r>
      <w:r w:rsidRPr="00426E23">
        <w:rPr>
          <w:rFonts w:eastAsia="宋体"/>
          <w:lang w:val="en-GB" w:eastAsia="en-US"/>
        </w:rPr>
        <w:tab/>
        <w:t>Description</w:t>
      </w:r>
      <w:bookmarkEnd w:id="132"/>
    </w:p>
    <w:p w14:paraId="1994476B" w14:textId="77777777" w:rsidR="00524588" w:rsidRDefault="00524588" w:rsidP="00524588">
      <w:pPr>
        <w:jc w:val="both"/>
        <w:rPr>
          <w:rFonts w:eastAsia="宋体"/>
          <w:szCs w:val="22"/>
          <w:lang w:eastAsia="zh-CN"/>
        </w:rPr>
      </w:pPr>
      <w:r w:rsidRPr="00BF60DF">
        <w:rPr>
          <w:rFonts w:eastAsia="宋体" w:hint="eastAsia"/>
          <w:lang w:eastAsia="zh-CN"/>
        </w:rPr>
        <w:t xml:space="preserve">In </w:t>
      </w:r>
      <w:r w:rsidRPr="00BF60DF">
        <w:rPr>
          <w:rFonts w:eastAsia="宋体"/>
          <w:lang w:eastAsia="zh-CN"/>
        </w:rPr>
        <w:fldChar w:fldCharType="begin"/>
      </w:r>
      <w:r w:rsidRPr="00BF60DF">
        <w:rPr>
          <w:rFonts w:eastAsia="宋体"/>
          <w:lang w:eastAsia="zh-CN"/>
        </w:rPr>
        <w:instrText xml:space="preserve"> </w:instrText>
      </w:r>
      <w:r w:rsidRPr="00BF60DF">
        <w:rPr>
          <w:rFonts w:eastAsia="宋体" w:hint="eastAsia"/>
          <w:lang w:eastAsia="zh-CN"/>
        </w:rPr>
        <w:instrText>REF _Ref520021925 \r \h</w:instrText>
      </w:r>
      <w:r w:rsidRPr="00BF60DF">
        <w:rPr>
          <w:rFonts w:eastAsia="宋体"/>
          <w:lang w:eastAsia="zh-CN"/>
        </w:rPr>
        <w:instrText xml:space="preserve"> </w:instrText>
      </w:r>
      <w:r>
        <w:rPr>
          <w:rFonts w:eastAsia="宋体"/>
          <w:lang w:eastAsia="zh-CN"/>
        </w:rPr>
        <w:instrText xml:space="preserve"> \* MERGEFORMAT </w:instrText>
      </w:r>
      <w:r w:rsidRPr="00BF60DF">
        <w:rPr>
          <w:rFonts w:eastAsia="宋体"/>
          <w:lang w:eastAsia="zh-CN"/>
        </w:rPr>
      </w:r>
      <w:r w:rsidRPr="00BF60DF">
        <w:rPr>
          <w:rFonts w:eastAsia="宋体"/>
          <w:lang w:eastAsia="zh-CN"/>
        </w:rPr>
        <w:fldChar w:fldCharType="separate"/>
      </w:r>
      <w:r w:rsidRPr="00BF60DF">
        <w:rPr>
          <w:rFonts w:eastAsia="宋体"/>
          <w:lang w:eastAsia="zh-CN"/>
        </w:rPr>
        <w:t>[</w:t>
      </w:r>
      <w:r>
        <w:rPr>
          <w:rFonts w:eastAsia="宋体" w:hint="eastAsia"/>
          <w:lang w:eastAsia="zh-CN"/>
        </w:rPr>
        <w:t>2</w:t>
      </w:r>
      <w:r w:rsidRPr="00BF60DF">
        <w:rPr>
          <w:rFonts w:eastAsia="宋体"/>
          <w:lang w:eastAsia="zh-CN"/>
        </w:rPr>
        <w:t>]</w:t>
      </w:r>
      <w:r w:rsidRPr="00BF60DF">
        <w:rPr>
          <w:rFonts w:eastAsia="宋体"/>
          <w:lang w:eastAsia="zh-CN"/>
        </w:rPr>
        <w:fldChar w:fldCharType="end"/>
      </w:r>
      <w:r w:rsidRPr="00BF60DF">
        <w:rPr>
          <w:rFonts w:eastAsia="宋体" w:hint="eastAsia"/>
          <w:lang w:eastAsia="zh-CN"/>
        </w:rPr>
        <w:t xml:space="preserve">, the higher UE </w:t>
      </w:r>
      <w:r>
        <w:rPr>
          <w:rFonts w:eastAsia="宋体" w:hint="eastAsia"/>
          <w:lang w:eastAsia="zh-CN"/>
        </w:rPr>
        <w:t>speed scenarios have</w:t>
      </w:r>
      <w:r w:rsidRPr="00BF60DF">
        <w:rPr>
          <w:rFonts w:eastAsia="宋体" w:hint="eastAsia"/>
          <w:lang w:eastAsia="zh-CN"/>
        </w:rPr>
        <w:t xml:space="preserve"> been described. In the description, </w:t>
      </w:r>
      <w:r>
        <w:rPr>
          <w:rFonts w:eastAsia="宋体" w:hint="eastAsia"/>
          <w:lang w:eastAsia="zh-CN"/>
        </w:rPr>
        <w:t xml:space="preserve">road </w:t>
      </w:r>
      <w:r w:rsidRPr="00BF60DF">
        <w:rPr>
          <w:rFonts w:eastAsia="宋体" w:hint="eastAsia"/>
          <w:lang w:eastAsia="zh-CN"/>
        </w:rPr>
        <w:t>vehicle, high speed train and aircrafts</w:t>
      </w:r>
      <w:r>
        <w:rPr>
          <w:rFonts w:eastAsia="宋体" w:hint="eastAsia"/>
          <w:lang w:eastAsia="zh-CN"/>
        </w:rPr>
        <w:t xml:space="preserve"> (e.g. UAV)</w:t>
      </w:r>
      <w:r w:rsidRPr="00BF60DF">
        <w:rPr>
          <w:rFonts w:eastAsia="宋体"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w:t>
      </w:r>
      <w:r w:rsidRPr="008E0B30">
        <w:rPr>
          <w:szCs w:val="22"/>
        </w:rPr>
        <w:lastRenderedPageBreak/>
        <w:t>information, autonomous driving, safety and vehicle diagnost</w:t>
      </w:r>
      <w:r>
        <w:rPr>
          <w:szCs w:val="22"/>
        </w:rPr>
        <w:t>ics</w:t>
      </w:r>
      <w:r>
        <w:rPr>
          <w:rFonts w:eastAsia="宋体" w:hint="eastAsia"/>
          <w:szCs w:val="22"/>
          <w:lang w:eastAsia="zh-CN"/>
        </w:rPr>
        <w:t>, while e</w:t>
      </w:r>
      <w:r w:rsidRPr="008E0B30">
        <w:rPr>
          <w:szCs w:val="22"/>
        </w:rPr>
        <w:t>ntertainment is a key driver for the incr</w:t>
      </w:r>
      <w:r w:rsidRPr="008B67E3">
        <w:rPr>
          <w:szCs w:val="22"/>
        </w:rPr>
        <w:t>easing need for mobile broadband capacity.</w:t>
      </w:r>
      <w:r>
        <w:rPr>
          <w:rFonts w:eastAsia="宋体" w:hint="eastAsia"/>
          <w:szCs w:val="22"/>
          <w:lang w:eastAsia="zh-CN"/>
        </w:rPr>
        <w:t xml:space="preserve"> </w:t>
      </w:r>
    </w:p>
    <w:p w14:paraId="68849787" w14:textId="77777777" w:rsidR="00524588" w:rsidRDefault="00524588" w:rsidP="00524588">
      <w:pPr>
        <w:jc w:val="both"/>
        <w:rPr>
          <w:rFonts w:eastAsia="宋体"/>
          <w:lang w:eastAsia="zh-CN"/>
        </w:rPr>
      </w:pPr>
      <w:r>
        <w:rPr>
          <w:rFonts w:eastAsia="宋体" w:hint="eastAsia"/>
          <w:szCs w:val="22"/>
          <w:lang w:eastAsia="zh-CN"/>
        </w:rPr>
        <w:t xml:space="preserve">The requirements for VR service </w:t>
      </w:r>
      <w:r w:rsidRPr="00B27978">
        <w:t>and interactive conversation</w:t>
      </w:r>
      <w:r>
        <w:rPr>
          <w:rFonts w:eastAsia="宋体" w:hint="eastAsia"/>
          <w:lang w:eastAsia="zh-CN"/>
        </w:rPr>
        <w:t xml:space="preserve"> have been defined also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_Ref522731725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4</w:t>
      </w:r>
      <w:r>
        <w:rPr>
          <w:rFonts w:eastAsia="宋体"/>
          <w:lang w:eastAsia="zh-CN"/>
        </w:rPr>
        <w:t>]</w:t>
      </w:r>
      <w:r>
        <w:rPr>
          <w:rFonts w:eastAsia="宋体"/>
          <w:lang w:eastAsia="zh-CN"/>
        </w:rPr>
        <w:fldChar w:fldCharType="end"/>
      </w:r>
      <w:r>
        <w:rPr>
          <w:rFonts w:eastAsia="宋体" w:hint="eastAsia"/>
          <w:lang w:eastAsia="zh-CN"/>
        </w:rPr>
        <w:t xml:space="preserve"> as follows:</w:t>
      </w:r>
    </w:p>
    <w:p w14:paraId="41B61712" w14:textId="77777777" w:rsidR="00524588" w:rsidRPr="00D77A91" w:rsidRDefault="00524588" w:rsidP="00524588">
      <w:pPr>
        <w:jc w:val="both"/>
        <w:rPr>
          <w:rFonts w:eastAsia="宋体"/>
          <w:szCs w:val="22"/>
          <w:lang w:eastAsia="zh-CN"/>
        </w:rPr>
      </w:pPr>
      <w:r w:rsidRPr="00D77A91">
        <w:rPr>
          <w:rFonts w:eastAsia="宋体"/>
          <w:szCs w:val="22"/>
          <w:lang w:eastAsia="zh-CN"/>
        </w:rPr>
        <w:t>To support VR environments with low motion-to-photon capabilities, the 5G system shall support:</w:t>
      </w:r>
    </w:p>
    <w:p w14:paraId="019FDF24" w14:textId="77777777" w:rsidR="00524588" w:rsidRDefault="00524588" w:rsidP="00524588">
      <w:pPr>
        <w:pStyle w:val="B1"/>
        <w:jc w:val="both"/>
      </w:pPr>
      <w:r>
        <w:t>-</w:t>
      </w:r>
      <w:r>
        <w:tab/>
        <w:t>motion-to-photon latency in the range of 7-15ms while maintaining the required user data rate of [1Gbps] and</w:t>
      </w:r>
    </w:p>
    <w:p w14:paraId="6D401422" w14:textId="77777777" w:rsidR="00524588" w:rsidRDefault="00524588" w:rsidP="00524588">
      <w:pPr>
        <w:pStyle w:val="B1"/>
        <w:jc w:val="both"/>
        <w:rPr>
          <w:rFonts w:eastAsia="宋体"/>
          <w:lang w:eastAsia="zh-CN"/>
        </w:rPr>
      </w:pPr>
      <w:r>
        <w:t>-</w:t>
      </w:r>
      <w:r>
        <w:tab/>
        <w:t>motion-to-sound delay of [&lt;20ms].</w:t>
      </w:r>
    </w:p>
    <w:p w14:paraId="4E515510" w14:textId="77777777" w:rsidR="00524588" w:rsidRPr="00072A84" w:rsidRDefault="00524588" w:rsidP="008F1D49">
      <w:pPr>
        <w:rPr>
          <w:rFonts w:eastAsia="宋体"/>
          <w:lang w:eastAsia="zh-CN"/>
        </w:rPr>
      </w:pPr>
      <w:r>
        <w:rPr>
          <w:rFonts w:eastAsia="宋体" w:hint="eastAsia"/>
          <w:lang w:eastAsia="zh-CN"/>
        </w:rPr>
        <w:t>Therefore, it</w:t>
      </w:r>
      <w:r>
        <w:rPr>
          <w:rFonts w:eastAsia="宋体"/>
          <w:lang w:eastAsia="zh-CN"/>
        </w:rPr>
        <w:t xml:space="preserve"> would be </w:t>
      </w:r>
      <w:r>
        <w:rPr>
          <w:rFonts w:eastAsia="宋体" w:hint="eastAsia"/>
          <w:lang w:eastAsia="zh-CN"/>
        </w:rPr>
        <w:t>beneficial</w:t>
      </w:r>
      <w:r>
        <w:rPr>
          <w:rFonts w:eastAsia="宋体"/>
          <w:lang w:eastAsia="zh-CN"/>
        </w:rPr>
        <w:t xml:space="preserve"> to support interactive service between UEs </w:t>
      </w:r>
      <w:r>
        <w:rPr>
          <w:rFonts w:eastAsia="宋体" w:hint="eastAsia"/>
          <w:lang w:eastAsia="zh-CN"/>
        </w:rPr>
        <w:t xml:space="preserve">on-board of the vehicle, high speed train or the aircraft via </w:t>
      </w:r>
      <w:r w:rsidR="00E44973">
        <w:rPr>
          <w:rFonts w:eastAsia="宋体"/>
          <w:lang w:eastAsia="zh-CN"/>
        </w:rPr>
        <w:t>the ProSe Communication path (direct)</w:t>
      </w:r>
      <w:r>
        <w:rPr>
          <w:rFonts w:eastAsia="宋体" w:hint="eastAsia"/>
          <w:lang w:eastAsia="zh-CN"/>
        </w:rPr>
        <w:t xml:space="preserve"> when they are in proximity considering the absolute speed is up to 500km/h.</w:t>
      </w:r>
    </w:p>
    <w:p w14:paraId="21391DCE" w14:textId="77777777" w:rsidR="00524588" w:rsidRPr="007558F9" w:rsidRDefault="00524588" w:rsidP="00152FFF">
      <w:pPr>
        <w:pStyle w:val="3"/>
        <w:overflowPunct/>
        <w:autoSpaceDE/>
        <w:autoSpaceDN/>
        <w:adjustRightInd/>
        <w:textAlignment w:val="auto"/>
        <w:rPr>
          <w:rFonts w:eastAsia="宋体"/>
          <w:lang w:val="en-GB" w:eastAsia="en-US"/>
        </w:rPr>
      </w:pPr>
      <w:bookmarkStart w:id="133" w:name="_Toc8382447"/>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2</w:t>
      </w:r>
      <w:r w:rsidRPr="007558F9">
        <w:rPr>
          <w:rFonts w:eastAsia="宋体"/>
          <w:lang w:val="en-GB" w:eastAsia="en-US"/>
        </w:rPr>
        <w:tab/>
        <w:t>Pre-conditions</w:t>
      </w:r>
      <w:bookmarkEnd w:id="133"/>
    </w:p>
    <w:p w14:paraId="27393D42" w14:textId="77777777" w:rsidR="00524588" w:rsidRDefault="00524588" w:rsidP="00524588">
      <w:pPr>
        <w:jc w:val="both"/>
        <w:rPr>
          <w:rFonts w:eastAsia="宋体"/>
          <w:lang w:eastAsia="zh-CN"/>
        </w:rPr>
      </w:pPr>
      <w:r>
        <w:rPr>
          <w:rFonts w:eastAsia="宋体" w:hint="eastAsia"/>
          <w:lang w:eastAsia="zh-CN"/>
        </w:rPr>
        <w:t>The users exchanging the interactive service data, like VR gaming, are all on-board of the vehicle, high speed train</w:t>
      </w:r>
      <w:r>
        <w:rPr>
          <w:rFonts w:eastAsia="宋体"/>
          <w:lang w:eastAsia="zh-CN"/>
        </w:rPr>
        <w:t>,</w:t>
      </w:r>
      <w:r>
        <w:rPr>
          <w:rFonts w:eastAsia="宋体" w:hint="eastAsia"/>
          <w:lang w:eastAsia="zh-CN"/>
        </w:rPr>
        <w:t xml:space="preserve"> or the aircraft.</w:t>
      </w:r>
    </w:p>
    <w:p w14:paraId="59EFC326" w14:textId="77777777" w:rsidR="00524588" w:rsidRDefault="00524588" w:rsidP="00524588">
      <w:pPr>
        <w:jc w:val="both"/>
        <w:rPr>
          <w:rFonts w:eastAsia="宋体"/>
          <w:lang w:eastAsia="zh-CN"/>
        </w:rPr>
      </w:pPr>
      <w:r w:rsidRPr="0096661F">
        <w:rPr>
          <w:rFonts w:eastAsia="宋体" w:hint="eastAsia"/>
          <w:lang w:eastAsia="zh-CN"/>
        </w:rPr>
        <w:t>The network can be deployed inside the</w:t>
      </w:r>
      <w:r>
        <w:rPr>
          <w:rFonts w:eastAsia="宋体" w:hint="eastAsia"/>
          <w:lang w:eastAsia="zh-CN"/>
        </w:rPr>
        <w:t xml:space="preserve"> road</w:t>
      </w:r>
      <w:r w:rsidRPr="0096661F">
        <w:rPr>
          <w:rFonts w:eastAsia="宋体" w:hint="eastAsia"/>
          <w:lang w:eastAsia="zh-CN"/>
        </w:rPr>
        <w:t xml:space="preserve"> vehicle, high speed train</w:t>
      </w:r>
      <w:r w:rsidRPr="0096661F">
        <w:rPr>
          <w:rFonts w:eastAsia="宋体"/>
          <w:lang w:eastAsia="zh-CN"/>
        </w:rPr>
        <w:t>,</w:t>
      </w:r>
      <w:r w:rsidRPr="0096661F">
        <w:rPr>
          <w:rFonts w:eastAsia="宋体" w:hint="eastAsia"/>
          <w:lang w:eastAsia="zh-CN"/>
        </w:rPr>
        <w:t xml:space="preserve"> or </w:t>
      </w:r>
      <w:r>
        <w:rPr>
          <w:rFonts w:eastAsia="宋体" w:hint="eastAsia"/>
          <w:lang w:eastAsia="zh-CN"/>
        </w:rPr>
        <w:t>UAVs</w:t>
      </w:r>
      <w:r w:rsidRPr="0096661F">
        <w:rPr>
          <w:rFonts w:eastAsia="宋体" w:hint="eastAsia"/>
          <w:lang w:eastAsia="zh-CN"/>
        </w:rPr>
        <w:t>.</w:t>
      </w:r>
    </w:p>
    <w:p w14:paraId="5E1E6F28" w14:textId="77777777" w:rsidR="00524588" w:rsidRPr="007558F9" w:rsidRDefault="00524588" w:rsidP="00152FFF">
      <w:pPr>
        <w:pStyle w:val="3"/>
        <w:overflowPunct/>
        <w:autoSpaceDE/>
        <w:autoSpaceDN/>
        <w:adjustRightInd/>
        <w:textAlignment w:val="auto"/>
        <w:rPr>
          <w:rFonts w:eastAsia="宋体"/>
          <w:lang w:val="en-GB" w:eastAsia="en-US"/>
        </w:rPr>
      </w:pPr>
      <w:bookmarkStart w:id="134" w:name="_Toc8382448"/>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3</w:t>
      </w:r>
      <w:r w:rsidRPr="007558F9">
        <w:rPr>
          <w:rFonts w:eastAsia="宋体"/>
          <w:lang w:val="en-GB" w:eastAsia="en-US"/>
        </w:rPr>
        <w:tab/>
        <w:t>Service Flows</w:t>
      </w:r>
      <w:bookmarkEnd w:id="134"/>
    </w:p>
    <w:p w14:paraId="509B3004" w14:textId="77777777" w:rsidR="00524588" w:rsidRDefault="00524588" w:rsidP="00524588">
      <w:pPr>
        <w:jc w:val="both"/>
        <w:rPr>
          <w:rFonts w:eastAsia="宋体"/>
          <w:lang w:val="en-US" w:eastAsia="zh-CN"/>
        </w:rPr>
      </w:pPr>
      <w:r>
        <w:rPr>
          <w:rFonts w:eastAsia="宋体" w:hint="eastAsia"/>
          <w:lang w:val="en-US" w:eastAsia="zh-CN"/>
        </w:rPr>
        <w:t xml:space="preserve">UE A/B/C/D are in a high speed transportation, e.g. </w:t>
      </w:r>
      <w:r w:rsidRPr="00414670">
        <w:rPr>
          <w:szCs w:val="22"/>
        </w:rPr>
        <w:t>vehicles</w:t>
      </w:r>
      <w:r>
        <w:rPr>
          <w:rFonts w:eastAsia="宋体" w:hint="eastAsia"/>
          <w:lang w:val="en-US" w:eastAsia="zh-CN"/>
        </w:rPr>
        <w:t>, high speed train or aircraft;</w:t>
      </w:r>
    </w:p>
    <w:p w14:paraId="6C8DE52A" w14:textId="77777777" w:rsidR="00524588" w:rsidRDefault="00524588" w:rsidP="00524588">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interactive gaming;</w:t>
      </w:r>
    </w:p>
    <w:p w14:paraId="1A9D62B0" w14:textId="77777777" w:rsidR="00524588" w:rsidRDefault="00524588" w:rsidP="00524588">
      <w:pPr>
        <w:jc w:val="both"/>
        <w:rPr>
          <w:rFonts w:eastAsia="宋体"/>
          <w:lang w:val="en-US" w:eastAsia="zh-CN"/>
        </w:rPr>
      </w:pPr>
      <w:r>
        <w:rPr>
          <w:rFonts w:eastAsia="宋体" w:hint="eastAsia"/>
          <w:lang w:val="en-US" w:eastAsia="zh-CN"/>
        </w:rPr>
        <w:t>UE A/B/C/D discover each other and join the service together;</w:t>
      </w:r>
    </w:p>
    <w:p w14:paraId="22DFB91B" w14:textId="77777777" w:rsidR="00524588" w:rsidRDefault="00524588" w:rsidP="00524588">
      <w:pPr>
        <w:jc w:val="both"/>
        <w:rPr>
          <w:rFonts w:eastAsia="宋体"/>
          <w:lang w:val="en-US" w:eastAsia="zh-CN"/>
        </w:rPr>
      </w:pPr>
      <w:r>
        <w:rPr>
          <w:rFonts w:eastAsia="宋体" w:hint="eastAsia"/>
          <w:lang w:val="en-US" w:eastAsia="zh-CN"/>
        </w:rPr>
        <w:t xml:space="preserve">UE A/B/C/D download the required background information for the interactive service from </w:t>
      </w:r>
      <w:r>
        <w:rPr>
          <w:rFonts w:eastAsia="宋体"/>
          <w:lang w:val="en-US" w:eastAsia="zh-CN"/>
        </w:rPr>
        <w:t xml:space="preserve">the </w:t>
      </w:r>
      <w:r>
        <w:rPr>
          <w:rFonts w:eastAsia="宋体" w:hint="eastAsia"/>
          <w:lang w:val="en-US" w:eastAsia="zh-CN"/>
        </w:rPr>
        <w:t>network;</w:t>
      </w:r>
    </w:p>
    <w:p w14:paraId="7BCCF900" w14:textId="77777777" w:rsidR="00524588" w:rsidRDefault="00524588" w:rsidP="00524588">
      <w:pPr>
        <w:jc w:val="both"/>
        <w:rPr>
          <w:rFonts w:eastAsia="宋体"/>
          <w:lang w:val="en-US" w:eastAsia="zh-CN"/>
        </w:rPr>
      </w:pPr>
      <w:r>
        <w:rPr>
          <w:rFonts w:eastAsia="宋体" w:hint="eastAsia"/>
          <w:lang w:val="en-US" w:eastAsia="zh-CN"/>
        </w:rPr>
        <w:t>UE A/B/C/D exchang</w:t>
      </w:r>
      <w:r>
        <w:rPr>
          <w:rFonts w:eastAsia="宋体"/>
          <w:lang w:val="en-US" w:eastAsia="zh-CN"/>
        </w:rPr>
        <w:t>e</w:t>
      </w:r>
      <w:r>
        <w:rPr>
          <w:rFonts w:eastAsia="宋体" w:hint="eastAsia"/>
          <w:lang w:val="en-US" w:eastAsia="zh-CN"/>
        </w:rPr>
        <w:t xml:space="preserve"> real-time interactive data with each other with satisfied QoS requirements for the services via </w:t>
      </w:r>
      <w:r w:rsidR="00E44973">
        <w:rPr>
          <w:rFonts w:eastAsia="宋体"/>
          <w:lang w:val="en-US" w:eastAsia="zh-CN"/>
        </w:rPr>
        <w:t>the ProSe Communication path (direct)</w:t>
      </w:r>
      <w:r>
        <w:rPr>
          <w:rFonts w:eastAsia="宋体" w:hint="eastAsia"/>
          <w:lang w:val="en-US" w:eastAsia="zh-CN"/>
        </w:rPr>
        <w:t>;</w:t>
      </w:r>
    </w:p>
    <w:p w14:paraId="01797E0C" w14:textId="77777777" w:rsidR="00524588" w:rsidRDefault="00524588" w:rsidP="00524588">
      <w:pPr>
        <w:jc w:val="both"/>
        <w:rPr>
          <w:rFonts w:eastAsia="宋体"/>
          <w:lang w:val="en-US" w:eastAsia="zh-CN"/>
        </w:rPr>
      </w:pPr>
      <w:r>
        <w:rPr>
          <w:rFonts w:eastAsia="宋体" w:hint="eastAsia"/>
          <w:lang w:val="en-US" w:eastAsia="zh-CN"/>
        </w:rPr>
        <w:t>UE A/B/C/D could update the status with the network;</w:t>
      </w:r>
    </w:p>
    <w:p w14:paraId="2CE54E61" w14:textId="77777777" w:rsidR="00524588" w:rsidRDefault="00524588" w:rsidP="00524588">
      <w:pPr>
        <w:jc w:val="both"/>
        <w:rPr>
          <w:rFonts w:eastAsia="宋体"/>
          <w:lang w:val="en-US" w:eastAsia="zh-CN"/>
        </w:rPr>
      </w:pPr>
      <w:r>
        <w:rPr>
          <w:rFonts w:eastAsia="宋体" w:hint="eastAsia"/>
          <w:lang w:val="en-US" w:eastAsia="zh-CN"/>
        </w:rPr>
        <w:t xml:space="preserve">UE A/B/C/D can stop the interactive </w:t>
      </w:r>
      <w:del w:id="135" w:author="杨 宁" w:date="2019-02-25T16:13:00Z">
        <w:r w:rsidDel="00EB35EC">
          <w:rPr>
            <w:rFonts w:eastAsia="宋体" w:hint="eastAsia"/>
            <w:lang w:val="en-US" w:eastAsia="zh-CN"/>
          </w:rPr>
          <w:delText>service, and</w:delText>
        </w:r>
      </w:del>
      <w:ins w:id="136" w:author="杨 宁" w:date="2019-02-25T16:13:00Z">
        <w:r w:rsidR="00EB35EC">
          <w:rPr>
            <w:rFonts w:eastAsia="宋体"/>
            <w:lang w:val="en-US" w:eastAsia="zh-CN"/>
          </w:rPr>
          <w:t>service and</w:t>
        </w:r>
      </w:ins>
      <w:r>
        <w:rPr>
          <w:rFonts w:eastAsia="宋体" w:hint="eastAsia"/>
          <w:lang w:val="en-US" w:eastAsia="zh-CN"/>
        </w:rPr>
        <w:t xml:space="preserve"> inform the network.</w:t>
      </w:r>
    </w:p>
    <w:p w14:paraId="73FCA5AB" w14:textId="77777777" w:rsidR="00524588" w:rsidRPr="007558F9" w:rsidRDefault="00524588" w:rsidP="00152FFF">
      <w:pPr>
        <w:pStyle w:val="3"/>
        <w:overflowPunct/>
        <w:autoSpaceDE/>
        <w:autoSpaceDN/>
        <w:adjustRightInd/>
        <w:textAlignment w:val="auto"/>
        <w:rPr>
          <w:rFonts w:eastAsia="宋体"/>
          <w:lang w:val="en-GB" w:eastAsia="en-US"/>
        </w:rPr>
      </w:pPr>
      <w:bookmarkStart w:id="137" w:name="_Toc8382449"/>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4</w:t>
      </w:r>
      <w:r w:rsidRPr="007558F9">
        <w:rPr>
          <w:rFonts w:eastAsia="宋体"/>
          <w:lang w:val="en-GB" w:eastAsia="en-US"/>
        </w:rPr>
        <w:tab/>
        <w:t>Post-conditions</w:t>
      </w:r>
      <w:bookmarkEnd w:id="137"/>
    </w:p>
    <w:p w14:paraId="3E6C92EF" w14:textId="77777777" w:rsidR="00524588" w:rsidRDefault="00524588" w:rsidP="00524588">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when UEs are </w:t>
      </w:r>
      <w:r>
        <w:rPr>
          <w:rFonts w:eastAsia="宋体" w:hint="eastAsia"/>
          <w:lang w:eastAsia="zh-CN"/>
        </w:rPr>
        <w:t>on-board of the vehicle, high speed train</w:t>
      </w:r>
      <w:r>
        <w:rPr>
          <w:rFonts w:eastAsia="宋体"/>
          <w:lang w:eastAsia="zh-CN"/>
        </w:rPr>
        <w:t>,</w:t>
      </w:r>
      <w:r>
        <w:rPr>
          <w:rFonts w:eastAsia="宋体" w:hint="eastAsia"/>
          <w:lang w:eastAsia="zh-CN"/>
        </w:rPr>
        <w:t xml:space="preserve"> or the aircraft</w:t>
      </w:r>
      <w:r>
        <w:rPr>
          <w:rFonts w:eastAsia="宋体" w:hint="eastAsia"/>
          <w:lang w:val="en-US" w:eastAsia="zh-CN"/>
        </w:rPr>
        <w:t xml:space="preserve"> and the service requirements needs to be guaranteed with network control.</w:t>
      </w:r>
    </w:p>
    <w:p w14:paraId="664DBC27" w14:textId="77777777" w:rsidR="00180F4E" w:rsidRPr="00152FFF" w:rsidRDefault="00524588" w:rsidP="00152FFF">
      <w:pPr>
        <w:pStyle w:val="3"/>
        <w:overflowPunct/>
        <w:autoSpaceDE/>
        <w:autoSpaceDN/>
        <w:adjustRightInd/>
        <w:textAlignment w:val="auto"/>
        <w:rPr>
          <w:rFonts w:eastAsia="宋体"/>
          <w:lang w:val="en-GB" w:eastAsia="en-US"/>
        </w:rPr>
      </w:pPr>
      <w:bookmarkStart w:id="138" w:name="_Toc8382450"/>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5</w:t>
      </w:r>
      <w:r w:rsidRPr="007558F9">
        <w:rPr>
          <w:rFonts w:eastAsia="宋体"/>
          <w:lang w:val="en-GB" w:eastAsia="en-US"/>
        </w:rPr>
        <w:tab/>
      </w:r>
      <w:r w:rsidRPr="007558F9">
        <w:rPr>
          <w:rFonts w:eastAsia="宋体" w:hint="eastAsia"/>
          <w:lang w:val="en-GB" w:eastAsia="en-US"/>
        </w:rPr>
        <w:t>Gap Analysi</w:t>
      </w:r>
      <w:r w:rsidRPr="007558F9">
        <w:rPr>
          <w:rFonts w:eastAsia="宋体"/>
          <w:lang w:val="en-GB" w:eastAsia="en-US"/>
        </w:rPr>
        <w:t>s</w:t>
      </w:r>
      <w:bookmarkEnd w:id="138"/>
    </w:p>
    <w:p w14:paraId="4F38227F" w14:textId="77777777" w:rsidR="00180F4E" w:rsidRDefault="00180F4E" w:rsidP="00180F4E">
      <w:pPr>
        <w:rPr>
          <w:rFonts w:eastAsia="宋体"/>
          <w:lang w:eastAsia="zh-CN"/>
        </w:rPr>
      </w:pPr>
      <w:r>
        <w:rPr>
          <w:rFonts w:eastAsia="宋体" w:hint="eastAsia"/>
          <w:lang w:eastAsia="zh-CN"/>
        </w:rPr>
        <w:t>As mentioned in de</w:t>
      </w:r>
      <w:r>
        <w:rPr>
          <w:rFonts w:eastAsia="宋体"/>
          <w:lang w:eastAsia="zh-CN"/>
        </w:rPr>
        <w:t xml:space="preserve">scription part, the use case for this section is to support interactive service between UEs </w:t>
      </w:r>
      <w:r>
        <w:rPr>
          <w:rFonts w:eastAsia="宋体" w:hint="eastAsia"/>
          <w:lang w:eastAsia="zh-CN"/>
        </w:rPr>
        <w:t>on-board of the vehicle</w:t>
      </w:r>
      <w:r>
        <w:rPr>
          <w:rFonts w:eastAsia="宋体"/>
          <w:lang w:eastAsia="zh-CN"/>
        </w:rPr>
        <w:t xml:space="preserve">, </w:t>
      </w:r>
      <w:r>
        <w:rPr>
          <w:rFonts w:eastAsia="宋体" w:hint="eastAsia"/>
          <w:lang w:eastAsia="zh-CN"/>
        </w:rPr>
        <w:t xml:space="preserve">high speed train or </w:t>
      </w:r>
      <w:r>
        <w:rPr>
          <w:rFonts w:eastAsia="宋体"/>
          <w:lang w:eastAsia="zh-CN"/>
        </w:rPr>
        <w:t xml:space="preserve">even </w:t>
      </w:r>
      <w:r>
        <w:rPr>
          <w:rFonts w:eastAsia="宋体" w:hint="eastAsia"/>
          <w:lang w:eastAsia="zh-CN"/>
        </w:rPr>
        <w:t xml:space="preserve">the aircraft via </w:t>
      </w:r>
      <w:r w:rsidR="00E44973">
        <w:rPr>
          <w:rFonts w:eastAsia="宋体"/>
          <w:lang w:eastAsia="zh-CN"/>
        </w:rPr>
        <w:t>the ProSe Communication path (direct)</w:t>
      </w:r>
      <w:r>
        <w:rPr>
          <w:rFonts w:eastAsia="宋体" w:hint="eastAsia"/>
          <w:lang w:eastAsia="zh-CN"/>
        </w:rPr>
        <w:t xml:space="preserve"> </w:t>
      </w:r>
      <w:r>
        <w:rPr>
          <w:rFonts w:eastAsia="宋体"/>
          <w:lang w:eastAsia="zh-CN"/>
        </w:rPr>
        <w:t xml:space="preserve">or </w:t>
      </w:r>
      <w:r w:rsidR="00E44973">
        <w:rPr>
          <w:rFonts w:eastAsia="宋体"/>
          <w:lang w:eastAsia="zh-CN"/>
        </w:rPr>
        <w:t xml:space="preserve">the </w:t>
      </w:r>
      <w:r w:rsidR="00076B6D">
        <w:rPr>
          <w:rFonts w:eastAsia="宋体"/>
          <w:lang w:eastAsia="zh-CN"/>
        </w:rPr>
        <w:t>5GC</w:t>
      </w:r>
      <w:r w:rsidR="00D40C0A">
        <w:rPr>
          <w:rFonts w:eastAsia="宋体"/>
          <w:lang w:eastAsia="zh-CN"/>
        </w:rPr>
        <w:t xml:space="preserve"> path</w:t>
      </w:r>
      <w:r>
        <w:rPr>
          <w:rFonts w:eastAsia="宋体"/>
          <w:lang w:eastAsia="zh-CN"/>
        </w:rPr>
        <w:t xml:space="preserve"> </w:t>
      </w:r>
      <w:r>
        <w:rPr>
          <w:rFonts w:eastAsia="宋体" w:hint="eastAsia"/>
          <w:lang w:eastAsia="zh-CN"/>
        </w:rPr>
        <w:t>when they are in proximity considering the absolute speed is up to 500km/h</w:t>
      </w:r>
      <w:r>
        <w:rPr>
          <w:rFonts w:eastAsia="宋体"/>
          <w:lang w:eastAsia="zh-CN"/>
        </w:rPr>
        <w:t>.</w:t>
      </w:r>
    </w:p>
    <w:p w14:paraId="3790456B" w14:textId="77777777" w:rsidR="00180F4E" w:rsidRDefault="00180F4E" w:rsidP="00180F4E">
      <w:pPr>
        <w:rPr>
          <w:rFonts w:eastAsia="宋体"/>
          <w:lang w:eastAsia="zh-CN"/>
        </w:rPr>
      </w:pPr>
      <w:r>
        <w:rPr>
          <w:rFonts w:eastAsia="宋体" w:hint="eastAsia"/>
          <w:lang w:eastAsia="zh-CN"/>
        </w:rPr>
        <w:t xml:space="preserve">In </w:t>
      </w:r>
      <w:r>
        <w:rPr>
          <w:rFonts w:eastAsia="宋体"/>
          <w:lang w:eastAsia="zh-CN"/>
        </w:rPr>
        <w:t>[4]</w:t>
      </w:r>
      <w:r>
        <w:rPr>
          <w:rFonts w:eastAsia="宋体" w:hint="eastAsia"/>
          <w:lang w:eastAsia="zh-CN"/>
        </w:rPr>
        <w:t xml:space="preserve">, </w:t>
      </w:r>
      <w:r>
        <w:rPr>
          <w:rFonts w:eastAsia="宋体"/>
          <w:lang w:eastAsia="zh-CN"/>
        </w:rPr>
        <w:t>the experienced data rate for high-speed train and high-speed vehicle have been defined respectively as 50</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hint="eastAsia"/>
          <w:lang w:eastAsia="zh-CN"/>
        </w:rPr>
        <w:t>D</w:t>
      </w:r>
      <w:r>
        <w:rPr>
          <w:rFonts w:eastAsia="宋体"/>
          <w:lang w:eastAsia="zh-CN"/>
        </w:rPr>
        <w:t>L and 25</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lang w:eastAsia="zh-CN"/>
        </w:rPr>
        <w:t xml:space="preserve">UL. Therefore, there is no data rate requirement defined for interactive service e.g. </w:t>
      </w:r>
      <w:r>
        <w:rPr>
          <w:rFonts w:eastAsia="宋体"/>
          <w:lang w:val="en-US" w:eastAsia="zh-CN"/>
        </w:rPr>
        <w:t>VR</w:t>
      </w:r>
      <w:r>
        <w:rPr>
          <w:rFonts w:eastAsia="宋体" w:hint="eastAsia"/>
          <w:lang w:val="en-US" w:eastAsia="zh-CN"/>
        </w:rPr>
        <w:t xml:space="preserve"> </w:t>
      </w:r>
      <w:r>
        <w:rPr>
          <w:rFonts w:eastAsia="宋体"/>
          <w:lang w:val="en-US" w:eastAsia="zh-CN"/>
        </w:rPr>
        <w:t>based gaming for high speed scenario. Considering [</w:t>
      </w:r>
      <w:r>
        <w:rPr>
          <w:rFonts w:eastAsia="宋体"/>
          <w:lang w:eastAsia="zh-CN"/>
        </w:rPr>
        <w:t>1G</w:t>
      </w:r>
      <w:r>
        <w:rPr>
          <w:rFonts w:eastAsia="宋体" w:hint="eastAsia"/>
          <w:lang w:eastAsia="zh-CN"/>
        </w:rPr>
        <w:t>bps</w:t>
      </w:r>
      <w:r>
        <w:rPr>
          <w:rFonts w:eastAsia="宋体" w:hint="eastAsia"/>
          <w:lang w:val="en-US" w:eastAsia="zh-CN"/>
        </w:rPr>
        <w:t>]</w:t>
      </w:r>
      <w:r>
        <w:rPr>
          <w:rFonts w:eastAsia="宋体"/>
          <w:lang w:val="en-US" w:eastAsia="zh-CN"/>
        </w:rPr>
        <w:t xml:space="preserve"> defined in [4] for VR</w:t>
      </w:r>
      <w:r>
        <w:rPr>
          <w:rFonts w:eastAsia="宋体" w:hint="eastAsia"/>
          <w:lang w:val="en-US" w:eastAsia="zh-CN"/>
        </w:rPr>
        <w:t xml:space="preserve"> </w:t>
      </w:r>
      <w:r>
        <w:rPr>
          <w:rFonts w:eastAsia="宋体"/>
          <w:lang w:val="en-US" w:eastAsia="zh-CN"/>
        </w:rPr>
        <w:t>service</w:t>
      </w:r>
      <w:r>
        <w:rPr>
          <w:rFonts w:eastAsia="宋体" w:hint="eastAsia"/>
          <w:lang w:val="en-US" w:eastAsia="zh-CN"/>
        </w:rPr>
        <w:t>,</w:t>
      </w:r>
      <w:r>
        <w:rPr>
          <w:rFonts w:eastAsia="宋体"/>
          <w:lang w:val="en-US" w:eastAsia="zh-CN"/>
        </w:rPr>
        <w:t xml:space="preserve"> it is quite challenging </w:t>
      </w:r>
      <w:r>
        <w:rPr>
          <w:rFonts w:eastAsia="宋体"/>
          <w:lang w:eastAsia="zh-CN"/>
        </w:rPr>
        <w:t xml:space="preserve">to support high quality interactive service (e.g. </w:t>
      </w:r>
      <w:r>
        <w:rPr>
          <w:rFonts w:eastAsia="宋体"/>
          <w:lang w:val="en-US" w:eastAsia="zh-CN"/>
        </w:rPr>
        <w:t>VR based gaming</w:t>
      </w:r>
      <w:r>
        <w:rPr>
          <w:rFonts w:eastAsia="宋体" w:hint="eastAsia"/>
          <w:lang w:eastAsia="zh-CN"/>
        </w:rPr>
        <w:t>)</w:t>
      </w:r>
      <w:r>
        <w:rPr>
          <w:rFonts w:eastAsia="宋体"/>
          <w:lang w:eastAsia="zh-CN"/>
        </w:rPr>
        <w:t xml:space="preserve"> in high speed scenario. It would be possible to support this interactive service via </w:t>
      </w:r>
      <w:r w:rsidR="00E44973">
        <w:rPr>
          <w:rFonts w:eastAsia="宋体"/>
          <w:lang w:eastAsia="zh-CN"/>
        </w:rPr>
        <w:t>the ProSe Communication path (direct)</w:t>
      </w:r>
      <w:r>
        <w:rPr>
          <w:rFonts w:eastAsia="宋体"/>
          <w:lang w:eastAsia="zh-CN"/>
        </w:rPr>
        <w:t xml:space="preserve"> or via </w:t>
      </w:r>
      <w:r w:rsidR="00E44973">
        <w:rPr>
          <w:rFonts w:eastAsia="宋体"/>
          <w:lang w:eastAsia="zh-CN"/>
        </w:rPr>
        <w:t xml:space="preserve">the </w:t>
      </w:r>
      <w:r w:rsidR="00076B6D">
        <w:rPr>
          <w:rFonts w:eastAsia="宋体"/>
          <w:lang w:val="en-US" w:eastAsia="zh-CN"/>
        </w:rPr>
        <w:t>5GC</w:t>
      </w:r>
      <w:r w:rsidR="00D40C0A">
        <w:rPr>
          <w:rFonts w:eastAsia="宋体"/>
          <w:lang w:val="en-US" w:eastAsia="zh-CN"/>
        </w:rPr>
        <w:t xml:space="preserve"> path</w:t>
      </w:r>
      <w:r>
        <w:rPr>
          <w:rFonts w:eastAsia="宋体"/>
          <w:lang w:val="en-US" w:eastAsia="zh-CN"/>
        </w:rPr>
        <w:t xml:space="preserve"> with the new requirements defined.</w:t>
      </w:r>
      <w:r>
        <w:rPr>
          <w:rFonts w:eastAsia="宋体" w:hint="eastAsia"/>
          <w:lang w:val="en-US" w:eastAsia="zh-CN"/>
        </w:rPr>
        <w:t xml:space="preserve"> </w:t>
      </w:r>
    </w:p>
    <w:p w14:paraId="34C3E733" w14:textId="77777777" w:rsidR="00524588" w:rsidRPr="00426E23" w:rsidRDefault="00524588" w:rsidP="00426E23">
      <w:pPr>
        <w:pStyle w:val="3"/>
        <w:overflowPunct/>
        <w:autoSpaceDE/>
        <w:autoSpaceDN/>
        <w:adjustRightInd/>
        <w:textAlignment w:val="auto"/>
        <w:rPr>
          <w:rFonts w:eastAsia="宋体"/>
          <w:lang w:val="en-GB" w:eastAsia="en-US"/>
        </w:rPr>
      </w:pPr>
      <w:bookmarkStart w:id="139" w:name="_Toc8382451"/>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w:t>
      </w:r>
      <w:r w:rsidR="002F462F">
        <w:rPr>
          <w:rFonts w:eastAsia="宋体"/>
          <w:lang w:val="en-GB" w:eastAsia="en-US"/>
        </w:rPr>
        <w:t>6</w:t>
      </w:r>
      <w:r w:rsidRPr="00426E23">
        <w:rPr>
          <w:rFonts w:eastAsia="宋体"/>
          <w:lang w:val="en-GB" w:eastAsia="en-US"/>
        </w:rPr>
        <w:tab/>
        <w:t>Potential Requirements</w:t>
      </w:r>
      <w:bookmarkEnd w:id="139"/>
    </w:p>
    <w:p w14:paraId="5A895463" w14:textId="77777777"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宋体" w:hint="eastAsia"/>
          <w:szCs w:val="22"/>
          <w:lang w:eastAsia="zh-CN"/>
        </w:rPr>
        <w:t xml:space="preserve">-001]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support UE experience for typical interactive service like VR and </w:t>
      </w:r>
      <w:r w:rsidRPr="00524588">
        <w:rPr>
          <w:rFonts w:eastAsia="宋体"/>
          <w:szCs w:val="22"/>
          <w:lang w:eastAsia="zh-CN"/>
        </w:rPr>
        <w:t>interactive conversation</w:t>
      </w:r>
      <w:r w:rsidRPr="00524588">
        <w:rPr>
          <w:rFonts w:eastAsia="宋体" w:hint="eastAsia"/>
          <w:szCs w:val="22"/>
          <w:lang w:eastAsia="zh-CN"/>
        </w:rPr>
        <w:t xml:space="preserve"> via </w:t>
      </w:r>
      <w:r w:rsidR="00E44973">
        <w:rPr>
          <w:rFonts w:eastAsia="宋体"/>
          <w:szCs w:val="22"/>
          <w:lang w:eastAsia="zh-CN"/>
        </w:rPr>
        <w:t>the ProSe Communication path (direct)</w:t>
      </w:r>
      <w:r w:rsidRPr="00524588">
        <w:rPr>
          <w:rFonts w:eastAsia="宋体" w:hint="eastAsia"/>
          <w:szCs w:val="22"/>
          <w:lang w:eastAsia="zh-CN"/>
        </w:rPr>
        <w:t xml:space="preserve"> </w:t>
      </w:r>
      <w:r w:rsidRPr="00524588">
        <w:rPr>
          <w:rFonts w:eastAsia="宋体"/>
          <w:szCs w:val="22"/>
          <w:lang w:eastAsia="zh-CN"/>
        </w:rPr>
        <w:t>when all participating UEs are in the same</w:t>
      </w:r>
      <w:r w:rsidRPr="00524588">
        <w:rPr>
          <w:rFonts w:eastAsia="宋体" w:hint="eastAsia"/>
          <w:szCs w:val="22"/>
          <w:lang w:eastAsia="zh-CN"/>
        </w:rPr>
        <w:t xml:space="preserve"> </w:t>
      </w:r>
      <w:del w:id="140" w:author="杨 宁" w:date="2019-02-25T16:13:00Z">
        <w:r w:rsidRPr="00524588" w:rsidDel="00EB35EC">
          <w:rPr>
            <w:rFonts w:eastAsia="宋体" w:hint="eastAsia"/>
            <w:szCs w:val="22"/>
            <w:lang w:eastAsia="zh-CN"/>
          </w:rPr>
          <w:delText>fast moving</w:delText>
        </w:r>
      </w:del>
      <w:ins w:id="141" w:author="杨 宁" w:date="2019-02-25T16:13:00Z">
        <w:r w:rsidR="00EB35EC" w:rsidRPr="00524588">
          <w:rPr>
            <w:rFonts w:eastAsia="宋体"/>
            <w:szCs w:val="22"/>
            <w:lang w:eastAsia="zh-CN"/>
          </w:rPr>
          <w:t>fast-moving</w:t>
        </w:r>
      </w:ins>
      <w:r w:rsidRPr="00524588">
        <w:rPr>
          <w:rFonts w:eastAsia="宋体" w:hint="eastAsia"/>
          <w:szCs w:val="22"/>
          <w:lang w:eastAsia="zh-CN"/>
        </w:rPr>
        <w:t xml:space="preserve"> vehicle or </w:t>
      </w:r>
      <w:del w:id="142" w:author="杨 宁" w:date="2019-02-25T16:13:00Z">
        <w:r w:rsidRPr="00524588" w:rsidDel="00EB35EC">
          <w:rPr>
            <w:rFonts w:eastAsia="宋体" w:hint="eastAsia"/>
            <w:szCs w:val="22"/>
            <w:lang w:eastAsia="zh-CN"/>
          </w:rPr>
          <w:delText>high speed</w:delText>
        </w:r>
      </w:del>
      <w:ins w:id="143" w:author="杨 宁" w:date="2019-02-25T16:13:00Z">
        <w:r w:rsidR="00EB35EC" w:rsidRPr="00524588">
          <w:rPr>
            <w:rFonts w:eastAsia="宋体"/>
            <w:szCs w:val="22"/>
            <w:lang w:eastAsia="zh-CN"/>
          </w:rPr>
          <w:t>high-speed</w:t>
        </w:r>
      </w:ins>
      <w:r w:rsidRPr="00524588">
        <w:rPr>
          <w:rFonts w:eastAsia="宋体" w:hint="eastAsia"/>
          <w:szCs w:val="22"/>
          <w:lang w:eastAsia="zh-CN"/>
        </w:rPr>
        <w:t xml:space="preserve"> train (up to 500km/h)</w:t>
      </w:r>
      <w:r w:rsidR="00D26F87">
        <w:rPr>
          <w:rFonts w:eastAsia="宋体" w:hint="eastAsia"/>
          <w:szCs w:val="22"/>
          <w:lang w:eastAsia="zh-CN"/>
        </w:rPr>
        <w:t>.</w:t>
      </w:r>
      <w:r w:rsidRPr="00524588">
        <w:rPr>
          <w:rFonts w:eastAsia="宋体" w:hint="eastAsia"/>
          <w:szCs w:val="22"/>
          <w:lang w:eastAsia="zh-CN"/>
        </w:rPr>
        <w:t xml:space="preserve"> </w:t>
      </w:r>
    </w:p>
    <w:p w14:paraId="61773108" w14:textId="77777777" w:rsidR="00524588" w:rsidRPr="00524588" w:rsidRDefault="00524588" w:rsidP="00524588">
      <w:pPr>
        <w:jc w:val="both"/>
        <w:rPr>
          <w:rFonts w:eastAsia="宋体"/>
          <w:szCs w:val="22"/>
          <w:lang w:eastAsia="zh-CN"/>
        </w:rPr>
      </w:pPr>
      <w:r w:rsidRPr="00524588">
        <w:rPr>
          <w:rFonts w:eastAsia="宋体" w:hint="eastAsia"/>
          <w:szCs w:val="22"/>
          <w:lang w:eastAsia="zh-CN"/>
        </w:rPr>
        <w:lastRenderedPageBreak/>
        <w:t>[</w:t>
      </w:r>
      <w:r w:rsidR="00307D36" w:rsidRPr="007E6438">
        <w:rPr>
          <w:rFonts w:eastAsia="DengXian"/>
          <w:lang w:eastAsia="zh-CN"/>
        </w:rPr>
        <w:t>P.R.</w:t>
      </w:r>
      <w:r w:rsidR="00307D36">
        <w:rPr>
          <w:rFonts w:eastAsia="DengXian" w:hint="eastAsia"/>
          <w:lang w:eastAsia="zh-CN"/>
        </w:rPr>
        <w:t>5.4</w:t>
      </w:r>
      <w:r w:rsidRPr="00524588">
        <w:rPr>
          <w:rFonts w:eastAsia="宋体" w:hint="eastAsia"/>
          <w:szCs w:val="22"/>
          <w:lang w:eastAsia="zh-CN"/>
        </w:rPr>
        <w:t xml:space="preserve">-002]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w:t>
      </w:r>
      <w:r w:rsidRPr="00524588">
        <w:rPr>
          <w:rFonts w:eastAsia="宋体"/>
          <w:szCs w:val="22"/>
          <w:lang w:eastAsia="zh-CN"/>
        </w:rPr>
        <w:t>control the radio resources associated with the</w:t>
      </w:r>
      <w:del w:id="144" w:author="杨 宁" w:date="2019-02-25T16:13:00Z">
        <w:r w:rsidRPr="00524588" w:rsidDel="00EB35EC">
          <w:rPr>
            <w:rFonts w:eastAsia="宋体"/>
            <w:szCs w:val="22"/>
            <w:lang w:eastAsia="zh-CN"/>
          </w:rPr>
          <w:delText xml:space="preserve"> </w:delText>
        </w:r>
        <w:r w:rsidR="00E44973" w:rsidDel="00EB35EC">
          <w:rPr>
            <w:rFonts w:eastAsia="宋体"/>
            <w:szCs w:val="22"/>
            <w:lang w:eastAsia="zh-CN"/>
          </w:rPr>
          <w:delText>the</w:delText>
        </w:r>
      </w:del>
      <w:r w:rsidR="00E44973">
        <w:rPr>
          <w:rFonts w:eastAsia="宋体"/>
          <w:szCs w:val="22"/>
          <w:lang w:eastAsia="zh-CN"/>
        </w:rPr>
        <w:t xml:space="preserve"> ProSe Communication path (direct)</w:t>
      </w:r>
      <w:r w:rsidRPr="00524588">
        <w:rPr>
          <w:rFonts w:eastAsia="宋体" w:hint="eastAsia"/>
          <w:szCs w:val="22"/>
          <w:lang w:eastAsia="zh-CN"/>
        </w:rPr>
        <w:t xml:space="preserve"> between UEs.</w:t>
      </w:r>
    </w:p>
    <w:p w14:paraId="34A0DC4B" w14:textId="77777777" w:rsidR="003E60A0" w:rsidDel="00EB35EC" w:rsidRDefault="00524588" w:rsidP="008F1D49">
      <w:pPr>
        <w:pStyle w:val="EditorsNote"/>
        <w:rPr>
          <w:del w:id="145" w:author="杨 宁" w:date="2019-02-25T16:13:00Z"/>
          <w:rFonts w:eastAsia="MS Mincho"/>
          <w:lang w:eastAsia="ja-JP"/>
        </w:rPr>
      </w:pPr>
      <w:del w:id="146" w:author="杨 宁" w:date="2019-02-25T16:13:00Z">
        <w:r w:rsidRPr="009B53F1" w:rsidDel="00EB35EC">
          <w:rPr>
            <w:rFonts w:eastAsia="MS Mincho"/>
            <w:lang w:eastAsia="ja-JP"/>
          </w:rPr>
          <w:delText xml:space="preserve">Editor’s </w:delText>
        </w:r>
        <w:r w:rsidRPr="009B53F1" w:rsidDel="00EB35EC">
          <w:rPr>
            <w:rFonts w:eastAsia="MS Mincho" w:hint="eastAsia"/>
            <w:lang w:eastAsia="ja-JP"/>
          </w:rPr>
          <w:delText>n</w:delText>
        </w:r>
        <w:r w:rsidRPr="009B53F1" w:rsidDel="00EB35EC">
          <w:rPr>
            <w:rFonts w:eastAsia="MS Mincho"/>
            <w:lang w:eastAsia="ja-JP"/>
          </w:rPr>
          <w:delText xml:space="preserve">ote: </w:delText>
        </w:r>
        <w:r w:rsidDel="00EB35EC">
          <w:rPr>
            <w:rFonts w:hint="eastAsia"/>
            <w:lang w:eastAsia="zh-CN"/>
          </w:rPr>
          <w:delText>P</w:delText>
        </w:r>
        <w:r w:rsidRPr="009B53F1" w:rsidDel="00EB35EC">
          <w:rPr>
            <w:rFonts w:eastAsia="MS Mincho"/>
            <w:lang w:eastAsia="ja-JP"/>
          </w:rPr>
          <w:delText>otential requirement</w:delText>
        </w:r>
        <w:r w:rsidDel="00EB35EC">
          <w:rPr>
            <w:rFonts w:hint="eastAsia"/>
            <w:lang w:eastAsia="zh-CN"/>
          </w:rPr>
          <w:delText>s</w:delText>
        </w:r>
        <w:r w:rsidRPr="009B53F1" w:rsidDel="00EB35EC">
          <w:rPr>
            <w:rFonts w:eastAsia="MS Mincho"/>
            <w:lang w:eastAsia="ja-JP"/>
          </w:rPr>
          <w:delText xml:space="preserve"> </w:delText>
        </w:r>
        <w:r w:rsidDel="00EB35EC">
          <w:rPr>
            <w:rFonts w:hint="eastAsia"/>
            <w:lang w:eastAsia="zh-CN"/>
          </w:rPr>
          <w:delText>may</w:delText>
        </w:r>
        <w:r w:rsidRPr="009B53F1" w:rsidDel="00EB35EC">
          <w:rPr>
            <w:rFonts w:eastAsia="MS Mincho"/>
            <w:lang w:eastAsia="ja-JP"/>
          </w:rPr>
          <w:delText xml:space="preserve"> be refined, e.g. more specifically providing the intent</w:delText>
        </w:r>
        <w:r w:rsidDel="00EB35EC">
          <w:rPr>
            <w:rFonts w:hint="eastAsia"/>
            <w:lang w:eastAsia="zh-CN"/>
          </w:rPr>
          <w:delText>, in future meetings</w:delText>
        </w:r>
        <w:r w:rsidRPr="009B53F1" w:rsidDel="00EB35EC">
          <w:rPr>
            <w:rFonts w:eastAsia="MS Mincho"/>
            <w:lang w:eastAsia="ja-JP"/>
          </w:rPr>
          <w:delText>.</w:delText>
        </w:r>
      </w:del>
    </w:p>
    <w:p w14:paraId="1A3001AA" w14:textId="77777777" w:rsidR="003E60A0" w:rsidRPr="005266E1" w:rsidRDefault="003E60A0" w:rsidP="005266E1">
      <w:pPr>
        <w:pStyle w:val="2"/>
        <w:rPr>
          <w:lang w:val="en-US" w:eastAsia="zh-CN"/>
        </w:rPr>
      </w:pPr>
      <w:bookmarkStart w:id="147" w:name="_Toc8382452"/>
      <w:r>
        <w:rPr>
          <w:lang w:eastAsia="zh-CN"/>
        </w:rPr>
        <w:t>5.5</w:t>
      </w:r>
      <w:r>
        <w:rPr>
          <w:rFonts w:hint="eastAsia"/>
          <w:lang w:eastAsia="zh-CN"/>
        </w:rPr>
        <w:tab/>
      </w:r>
      <w:r>
        <w:rPr>
          <w:lang w:eastAsia="zh-CN"/>
        </w:rPr>
        <w:t xml:space="preserve">IoE based </w:t>
      </w:r>
      <w:r>
        <w:rPr>
          <w:lang w:val="en-US" w:eastAsia="zh-CN"/>
        </w:rPr>
        <w:t>social networking services</w:t>
      </w:r>
      <w:bookmarkEnd w:id="147"/>
    </w:p>
    <w:p w14:paraId="3EBC971F" w14:textId="77777777" w:rsidR="003E60A0" w:rsidRPr="005266E1" w:rsidRDefault="003E60A0" w:rsidP="005266E1">
      <w:pPr>
        <w:pStyle w:val="3"/>
        <w:overflowPunct/>
        <w:autoSpaceDE/>
        <w:autoSpaceDN/>
        <w:adjustRightInd/>
        <w:textAlignment w:val="auto"/>
        <w:rPr>
          <w:rFonts w:eastAsia="宋体"/>
          <w:lang w:val="en-GB" w:eastAsia="en-US"/>
        </w:rPr>
      </w:pPr>
      <w:bookmarkStart w:id="148" w:name="_Toc8382453"/>
      <w:r w:rsidRPr="005266E1">
        <w:rPr>
          <w:rFonts w:eastAsia="宋体"/>
          <w:lang w:val="en-GB" w:eastAsia="en-US"/>
        </w:rPr>
        <w:t>5.5.1</w:t>
      </w:r>
      <w:r w:rsidRPr="005266E1">
        <w:rPr>
          <w:rFonts w:eastAsia="宋体"/>
          <w:lang w:val="en-GB" w:eastAsia="en-US"/>
        </w:rPr>
        <w:tab/>
        <w:t>Introduction</w:t>
      </w:r>
      <w:bookmarkEnd w:id="148"/>
    </w:p>
    <w:p w14:paraId="63FE5B39" w14:textId="77777777" w:rsidR="003E60A0" w:rsidRPr="005266E1" w:rsidRDefault="003E60A0" w:rsidP="005266E1">
      <w:pPr>
        <w:rPr>
          <w:rFonts w:eastAsia="宋体"/>
          <w:lang w:eastAsia="zh-CN"/>
        </w:rPr>
      </w:pPr>
      <w:r w:rsidRPr="005266E1">
        <w:rPr>
          <w:rFonts w:eastAsia="宋体"/>
          <w:lang w:eastAsia="zh-CN"/>
        </w:rPr>
        <w:t xml:space="preserve">The IoE </w:t>
      </w:r>
      <w:r w:rsidRPr="005266E1">
        <w:rPr>
          <w:rFonts w:eastAsia="宋体" w:hint="eastAsia"/>
          <w:lang w:eastAsia="zh-CN"/>
        </w:rPr>
        <w:t>(I</w:t>
      </w:r>
      <w:r w:rsidRPr="005266E1">
        <w:rPr>
          <w:rFonts w:eastAsia="宋体"/>
          <w:lang w:eastAsia="zh-CN"/>
        </w:rPr>
        <w:t>nternet of Everything</w:t>
      </w:r>
      <w:r w:rsidRPr="005266E1">
        <w:rPr>
          <w:rFonts w:eastAsia="宋体" w:hint="eastAsia"/>
          <w:lang w:eastAsia="zh-CN"/>
        </w:rPr>
        <w:t>)</w:t>
      </w:r>
      <w:r w:rsidRPr="005266E1">
        <w:rPr>
          <w:rFonts w:eastAsia="宋体"/>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14:paraId="2FFE872E" w14:textId="77777777" w:rsidR="003E60A0" w:rsidRPr="005266E1" w:rsidRDefault="003E60A0" w:rsidP="00152FFF">
      <w:pPr>
        <w:pStyle w:val="3"/>
        <w:overflowPunct/>
        <w:autoSpaceDE/>
        <w:autoSpaceDN/>
        <w:adjustRightInd/>
        <w:textAlignment w:val="auto"/>
        <w:rPr>
          <w:rFonts w:eastAsia="宋体"/>
          <w:lang w:val="en-GB" w:eastAsia="en-US"/>
        </w:rPr>
      </w:pPr>
      <w:bookmarkStart w:id="149" w:name="_Toc8382454"/>
      <w:r w:rsidRPr="005266E1">
        <w:rPr>
          <w:rFonts w:eastAsia="宋体"/>
          <w:lang w:val="en-GB" w:eastAsia="en-US"/>
        </w:rPr>
        <w:t>5.5.</w:t>
      </w:r>
      <w:r w:rsidR="004D2121">
        <w:rPr>
          <w:rFonts w:eastAsia="宋体"/>
          <w:lang w:val="en-GB" w:eastAsia="en-US"/>
        </w:rPr>
        <w:t>2</w:t>
      </w:r>
      <w:r w:rsidRPr="005266E1">
        <w:rPr>
          <w:rFonts w:eastAsia="宋体"/>
          <w:lang w:val="en-GB" w:eastAsia="en-US"/>
        </w:rPr>
        <w:tab/>
        <w:t>Description</w:t>
      </w:r>
      <w:bookmarkEnd w:id="149"/>
    </w:p>
    <w:p w14:paraId="5294B1A6" w14:textId="77777777" w:rsidR="003E60A0" w:rsidRPr="005266E1" w:rsidRDefault="003E60A0" w:rsidP="005266E1">
      <w:pPr>
        <w:rPr>
          <w:rFonts w:eastAsia="宋体"/>
          <w:lang w:eastAsia="zh-CN"/>
        </w:rPr>
      </w:pPr>
      <w:r w:rsidRPr="005266E1">
        <w:rPr>
          <w:rFonts w:eastAsia="宋体" w:hint="eastAsia"/>
          <w:lang w:eastAsia="zh-CN"/>
        </w:rPr>
        <w:t>IoE social networking services will</w:t>
      </w:r>
      <w:r w:rsidRPr="005266E1">
        <w:rPr>
          <w:rFonts w:eastAsia="宋体"/>
          <w:lang w:eastAsia="zh-CN"/>
        </w:rPr>
        <w:t xml:space="preserve"> provide enhanced user experience</w:t>
      </w:r>
      <w:r w:rsidRPr="005266E1">
        <w:rPr>
          <w:rFonts w:eastAsia="宋体" w:hint="eastAsia"/>
          <w:lang w:eastAsia="zh-CN"/>
        </w:rPr>
        <w:t xml:space="preserve"> </w:t>
      </w:r>
      <w:r w:rsidRPr="005266E1">
        <w:rPr>
          <w:rFonts w:eastAsia="宋体"/>
          <w:lang w:eastAsia="zh-CN"/>
        </w:rPr>
        <w:t xml:space="preserve">in smart community and tourism </w:t>
      </w:r>
      <w:r w:rsidRPr="005266E1">
        <w:rPr>
          <w:rFonts w:eastAsia="宋体" w:hint="eastAsia"/>
          <w:lang w:eastAsia="zh-CN"/>
        </w:rPr>
        <w:t>for residents, guests</w:t>
      </w:r>
      <w:r w:rsidRPr="005266E1">
        <w:rPr>
          <w:rFonts w:eastAsia="宋体"/>
          <w:lang w:eastAsia="zh-CN"/>
        </w:rPr>
        <w:t>, and tourists</w:t>
      </w:r>
      <w:r w:rsidRPr="005266E1">
        <w:rPr>
          <w:rFonts w:eastAsia="宋体" w:hint="eastAsia"/>
          <w:lang w:eastAsia="zh-CN"/>
        </w:rPr>
        <w:t>.</w:t>
      </w:r>
      <w:r w:rsidRPr="005266E1">
        <w:rPr>
          <w:rFonts w:eastAsia="宋体"/>
          <w:lang w:eastAsia="zh-CN"/>
        </w:rPr>
        <w:t xml:space="preserve"> </w:t>
      </w:r>
      <w:r w:rsidRPr="005266E1">
        <w:rPr>
          <w:rFonts w:eastAsia="宋体" w:hint="eastAsia"/>
          <w:lang w:eastAsia="zh-CN"/>
        </w:rPr>
        <w:t xml:space="preserve">Each community can be deemed as an independent living circle, where residents can share </w:t>
      </w:r>
      <w:r w:rsidRPr="005266E1">
        <w:rPr>
          <w:rFonts w:eastAsia="宋体"/>
          <w:lang w:eastAsia="zh-CN"/>
        </w:rPr>
        <w:t xml:space="preserve">real-time </w:t>
      </w:r>
      <w:r w:rsidRPr="005266E1">
        <w:rPr>
          <w:rFonts w:eastAsia="宋体" w:hint="eastAsia"/>
          <w:lang w:eastAsia="zh-CN"/>
        </w:rPr>
        <w:t xml:space="preserve">life information </w:t>
      </w:r>
      <w:r w:rsidRPr="005266E1">
        <w:rPr>
          <w:rFonts w:eastAsia="宋体"/>
          <w:lang w:eastAsia="zh-CN"/>
        </w:rPr>
        <w:t>and interact with</w:t>
      </w:r>
      <w:r w:rsidRPr="005266E1">
        <w:rPr>
          <w:rFonts w:eastAsia="宋体" w:hint="eastAsia"/>
          <w:lang w:eastAsia="zh-CN"/>
        </w:rPr>
        <w:t xml:space="preserve"> each other. </w:t>
      </w:r>
      <w:r w:rsidRPr="005266E1">
        <w:rPr>
          <w:rFonts w:eastAsia="宋体"/>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14:paraId="2D700127" w14:textId="77777777" w:rsidR="003E60A0" w:rsidRPr="005266E1" w:rsidRDefault="003E60A0" w:rsidP="00152FFF">
      <w:pPr>
        <w:pStyle w:val="3"/>
        <w:overflowPunct/>
        <w:autoSpaceDE/>
        <w:autoSpaceDN/>
        <w:adjustRightInd/>
        <w:textAlignment w:val="auto"/>
        <w:rPr>
          <w:rFonts w:eastAsia="宋体"/>
          <w:lang w:val="en-GB" w:eastAsia="en-US"/>
        </w:rPr>
      </w:pPr>
      <w:bookmarkStart w:id="150" w:name="_Toc8382455"/>
      <w:r w:rsidRPr="005266E1">
        <w:rPr>
          <w:rFonts w:eastAsia="宋体"/>
          <w:lang w:val="en-GB" w:eastAsia="en-US"/>
        </w:rPr>
        <w:t>5.5.</w:t>
      </w:r>
      <w:r w:rsidR="004D2121">
        <w:rPr>
          <w:rFonts w:eastAsia="宋体"/>
          <w:lang w:val="en-GB" w:eastAsia="en-US"/>
        </w:rPr>
        <w:t>3</w:t>
      </w:r>
      <w:r w:rsidRPr="005266E1">
        <w:rPr>
          <w:rFonts w:eastAsia="宋体"/>
          <w:lang w:val="en-GB" w:eastAsia="en-US"/>
        </w:rPr>
        <w:tab/>
        <w:t>Pre-conditions</w:t>
      </w:r>
      <w:bookmarkEnd w:id="150"/>
    </w:p>
    <w:p w14:paraId="3CE8F276" w14:textId="77777777" w:rsidR="003E60A0" w:rsidRPr="005266E1" w:rsidRDefault="003E60A0" w:rsidP="003E60A0">
      <w:pPr>
        <w:rPr>
          <w:rFonts w:eastAsia="宋体"/>
          <w:lang w:eastAsia="zh-CN"/>
        </w:rPr>
      </w:pPr>
      <w:r w:rsidRPr="005266E1">
        <w:rPr>
          <w:rFonts w:eastAsia="宋体" w:hint="eastAsia"/>
          <w:lang w:eastAsia="zh-CN"/>
        </w:rPr>
        <w:t xml:space="preserve">Smart terminals </w:t>
      </w:r>
      <w:r w:rsidRPr="005266E1">
        <w:rPr>
          <w:rFonts w:eastAsia="宋体"/>
          <w:lang w:eastAsia="zh-CN"/>
        </w:rPr>
        <w:t xml:space="preserve">(IoE UEs) </w:t>
      </w:r>
      <w:r w:rsidRPr="005266E1">
        <w:rPr>
          <w:rFonts w:eastAsia="宋体" w:hint="eastAsia"/>
          <w:lang w:eastAsia="zh-CN"/>
        </w:rPr>
        <w:t xml:space="preserve">integrated with </w:t>
      </w:r>
      <w:r w:rsidRPr="005266E1">
        <w:rPr>
          <w:rFonts w:eastAsia="宋体"/>
          <w:lang w:eastAsia="zh-CN"/>
        </w:rPr>
        <w:t xml:space="preserve">diverse </w:t>
      </w:r>
      <w:r w:rsidRPr="005266E1">
        <w:rPr>
          <w:rFonts w:eastAsia="宋体" w:hint="eastAsia"/>
          <w:lang w:eastAsia="zh-CN"/>
        </w:rPr>
        <w:t xml:space="preserve">sensors and cameras are deployed </w:t>
      </w:r>
      <w:r w:rsidRPr="005266E1">
        <w:rPr>
          <w:rFonts w:eastAsia="宋体"/>
          <w:lang w:eastAsia="zh-CN"/>
        </w:rPr>
        <w:t>as a smart community infrastructure</w:t>
      </w:r>
      <w:r w:rsidRPr="005266E1">
        <w:rPr>
          <w:rFonts w:eastAsia="宋体" w:hint="eastAsia"/>
          <w:lang w:eastAsia="zh-CN"/>
        </w:rPr>
        <w:t>, which acquire real</w:t>
      </w:r>
      <w:r w:rsidRPr="005266E1">
        <w:rPr>
          <w:rFonts w:eastAsia="宋体"/>
          <w:lang w:eastAsia="zh-CN"/>
        </w:rPr>
        <w:t>-time</w:t>
      </w:r>
      <w:r w:rsidRPr="005266E1">
        <w:rPr>
          <w:rFonts w:eastAsia="宋体" w:hint="eastAsia"/>
          <w:lang w:eastAsia="zh-CN"/>
        </w:rPr>
        <w:t xml:space="preserve"> data in the physical world. </w:t>
      </w:r>
      <w:r w:rsidRPr="005266E1">
        <w:rPr>
          <w:rFonts w:eastAsia="宋体"/>
          <w:lang w:eastAsia="zh-CN"/>
        </w:rPr>
        <w:t xml:space="preserve">The information streams of environmental, vehicular, acoustic and video sensors are shared among </w:t>
      </w:r>
      <w:r w:rsidR="004D2121" w:rsidRPr="005266E1">
        <w:rPr>
          <w:rFonts w:eastAsia="宋体"/>
          <w:lang w:eastAsia="zh-CN"/>
        </w:rPr>
        <w:t>neighbouring</w:t>
      </w:r>
      <w:r w:rsidRPr="005266E1">
        <w:rPr>
          <w:rFonts w:eastAsia="宋体"/>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14:paraId="4FAA62AC" w14:textId="77777777" w:rsidR="003E60A0" w:rsidRPr="005266E1" w:rsidRDefault="00A11E89" w:rsidP="005266E1">
      <w:pPr>
        <w:pStyle w:val="B1"/>
        <w:jc w:val="both"/>
      </w:pPr>
      <w:r>
        <w:t>-</w:t>
      </w:r>
      <w:r>
        <w:tab/>
      </w:r>
      <w:r w:rsidR="003E60A0" w:rsidRPr="005266E1">
        <w:t>Remote users interact with each other.</w:t>
      </w:r>
    </w:p>
    <w:p w14:paraId="5698371A" w14:textId="77777777" w:rsidR="003E60A0" w:rsidRPr="005266E1" w:rsidRDefault="00A11E89" w:rsidP="005266E1">
      <w:pPr>
        <w:pStyle w:val="B1"/>
        <w:jc w:val="both"/>
      </w:pPr>
      <w:r>
        <w:t>-</w:t>
      </w:r>
      <w:r>
        <w:tab/>
      </w:r>
      <w:r w:rsidR="003E60A0" w:rsidRPr="005266E1">
        <w:t>Local users interact with each other.</w:t>
      </w:r>
    </w:p>
    <w:p w14:paraId="2886B963" w14:textId="77777777" w:rsidR="003E60A0" w:rsidRPr="008F1D49" w:rsidRDefault="00A11E89" w:rsidP="008F1D49">
      <w:pPr>
        <w:pStyle w:val="B1"/>
        <w:jc w:val="both"/>
      </w:pPr>
      <w:r>
        <w:t>-</w:t>
      </w:r>
      <w:r>
        <w:tab/>
      </w:r>
      <w:r w:rsidR="003E60A0" w:rsidRPr="005266E1">
        <w:t>Remote users interact with local users.</w:t>
      </w:r>
    </w:p>
    <w:p w14:paraId="5382D5BE" w14:textId="77777777" w:rsidR="003E60A0" w:rsidRPr="005266E1" w:rsidRDefault="003E60A0" w:rsidP="00152FFF">
      <w:pPr>
        <w:pStyle w:val="3"/>
        <w:overflowPunct/>
        <w:autoSpaceDE/>
        <w:autoSpaceDN/>
        <w:adjustRightInd/>
        <w:textAlignment w:val="auto"/>
        <w:rPr>
          <w:rFonts w:eastAsia="宋体"/>
          <w:lang w:val="en-GB" w:eastAsia="en-US"/>
        </w:rPr>
      </w:pPr>
      <w:bookmarkStart w:id="151" w:name="_Toc8382456"/>
      <w:r w:rsidRPr="005266E1">
        <w:rPr>
          <w:rFonts w:eastAsia="宋体"/>
          <w:lang w:val="en-GB" w:eastAsia="en-US"/>
        </w:rPr>
        <w:lastRenderedPageBreak/>
        <w:t>5.5</w:t>
      </w:r>
      <w:r w:rsidRPr="005266E1">
        <w:rPr>
          <w:rFonts w:eastAsia="宋体" w:hint="eastAsia"/>
          <w:lang w:val="en-GB" w:eastAsia="en-US"/>
        </w:rPr>
        <w:t>.</w:t>
      </w:r>
      <w:r w:rsidR="004D2121">
        <w:rPr>
          <w:rFonts w:eastAsia="宋体"/>
          <w:lang w:val="en-GB" w:eastAsia="en-US"/>
        </w:rPr>
        <w:t>4</w:t>
      </w:r>
      <w:r w:rsidRPr="005266E1">
        <w:rPr>
          <w:rFonts w:eastAsia="宋体"/>
          <w:lang w:val="en-GB" w:eastAsia="en-US"/>
        </w:rPr>
        <w:tab/>
        <w:t>Service Flows</w:t>
      </w:r>
      <w:bookmarkEnd w:id="151"/>
    </w:p>
    <w:p w14:paraId="5D4EBE80" w14:textId="77777777" w:rsidR="003E60A0" w:rsidRDefault="00D40C0A" w:rsidP="008F1D49">
      <w:pPr>
        <w:pStyle w:val="TH"/>
        <w:rPr>
          <w:lang w:val="en-US" w:eastAsia="zh-CN"/>
        </w:rPr>
      </w:pPr>
      <w:r w:rsidRPr="00F677BF">
        <w:rPr>
          <w:noProof/>
          <w:lang w:val="en-CA" w:eastAsia="zh-CN"/>
        </w:rPr>
        <w:drawing>
          <wp:inline distT="0" distB="0" distL="0" distR="0" wp14:anchorId="774BCBE2" wp14:editId="31D9A147">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14:paraId="30EF2498" w14:textId="77777777" w:rsidR="00A11E89" w:rsidRPr="00152FFF" w:rsidRDefault="00A11E89" w:rsidP="00152FFF">
      <w:pPr>
        <w:pStyle w:val="TF"/>
        <w:rPr>
          <w:rFonts w:eastAsia="宋体"/>
          <w:lang w:val="en-US"/>
        </w:rPr>
      </w:pPr>
      <w:r w:rsidRPr="00152FFF">
        <w:rPr>
          <w:rFonts w:eastAsia="宋体"/>
        </w:rPr>
        <w:t>Figure 5.5.</w:t>
      </w:r>
      <w:r w:rsidR="004D2121" w:rsidRPr="00152FFF">
        <w:rPr>
          <w:rFonts w:eastAsia="宋体"/>
        </w:rPr>
        <w:t>4</w:t>
      </w:r>
      <w:r w:rsidRPr="00152FFF">
        <w:rPr>
          <w:rFonts w:eastAsia="宋体"/>
        </w:rPr>
        <w:t>-1</w:t>
      </w:r>
      <w:r w:rsidR="00776C00" w:rsidRPr="007B7055">
        <w:rPr>
          <w:rFonts w:eastAsia="宋体" w:hint="eastAsia"/>
        </w:rPr>
        <w:t xml:space="preserve">: </w:t>
      </w:r>
      <w:r w:rsidR="00776C00">
        <w:rPr>
          <w:rFonts w:eastAsia="宋体"/>
          <w:lang w:val="en-US"/>
        </w:rPr>
        <w:t>Indication of service flow</w:t>
      </w:r>
    </w:p>
    <w:p w14:paraId="615BAADE" w14:textId="77777777"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14:paraId="14B6E3B6" w14:textId="77777777"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14:paraId="474A8785" w14:textId="77777777"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14:paraId="113DE152" w14:textId="77777777" w:rsidR="003E60A0" w:rsidRPr="005266E1" w:rsidRDefault="003E60A0" w:rsidP="005266E1">
      <w:pPr>
        <w:pStyle w:val="B1"/>
        <w:jc w:val="both"/>
      </w:pPr>
      <w:r w:rsidRPr="005266E1">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14:paraId="0DF9BEC4" w14:textId="77777777"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14:paraId="41180C9E" w14:textId="77777777"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14:paraId="52A8D1B4" w14:textId="77777777" w:rsidR="003E60A0" w:rsidRPr="005266E1" w:rsidRDefault="003E60A0" w:rsidP="00152FFF">
      <w:pPr>
        <w:pStyle w:val="3"/>
        <w:overflowPunct/>
        <w:autoSpaceDE/>
        <w:autoSpaceDN/>
        <w:adjustRightInd/>
        <w:textAlignment w:val="auto"/>
        <w:rPr>
          <w:rFonts w:eastAsia="宋体"/>
          <w:lang w:val="en-GB" w:eastAsia="en-US"/>
        </w:rPr>
      </w:pPr>
      <w:bookmarkStart w:id="152" w:name="_Toc8382457"/>
      <w:r w:rsidRPr="005266E1">
        <w:rPr>
          <w:rFonts w:eastAsia="宋体"/>
          <w:lang w:val="en-GB" w:eastAsia="en-US"/>
        </w:rPr>
        <w:t>5.5.</w:t>
      </w:r>
      <w:r w:rsidR="004D2121">
        <w:rPr>
          <w:rFonts w:eastAsia="宋体"/>
          <w:lang w:val="en-GB" w:eastAsia="en-US"/>
        </w:rPr>
        <w:t>5</w:t>
      </w:r>
      <w:r w:rsidRPr="005266E1">
        <w:rPr>
          <w:rFonts w:eastAsia="宋体"/>
          <w:lang w:val="en-GB" w:eastAsia="en-US"/>
        </w:rPr>
        <w:tab/>
        <w:t>Post-conditions</w:t>
      </w:r>
      <w:bookmarkEnd w:id="152"/>
    </w:p>
    <w:p w14:paraId="3181CB18" w14:textId="77777777"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14:paraId="5B59365A" w14:textId="77777777"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14:paraId="08870459" w14:textId="77777777"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14:paraId="3EBE8227" w14:textId="77777777" w:rsidR="003E60A0" w:rsidRPr="005266E1" w:rsidRDefault="003E60A0" w:rsidP="00152FFF">
      <w:pPr>
        <w:pStyle w:val="3"/>
        <w:overflowPunct/>
        <w:autoSpaceDE/>
        <w:autoSpaceDN/>
        <w:adjustRightInd/>
        <w:textAlignment w:val="auto"/>
        <w:rPr>
          <w:rFonts w:eastAsia="宋体"/>
          <w:lang w:val="en-GB" w:eastAsia="en-US"/>
        </w:rPr>
      </w:pPr>
      <w:bookmarkStart w:id="153" w:name="_Toc8382458"/>
      <w:r w:rsidRPr="005266E1">
        <w:rPr>
          <w:rFonts w:eastAsia="宋体"/>
          <w:lang w:val="en-GB" w:eastAsia="en-US"/>
        </w:rPr>
        <w:t>5.5.</w:t>
      </w:r>
      <w:r w:rsidR="004D2121">
        <w:rPr>
          <w:rFonts w:eastAsia="宋体"/>
          <w:lang w:val="en-GB" w:eastAsia="en-US"/>
        </w:rPr>
        <w:t>6</w:t>
      </w:r>
      <w:r w:rsidRPr="005266E1">
        <w:rPr>
          <w:rFonts w:eastAsia="宋体"/>
          <w:lang w:val="en-GB" w:eastAsia="en-US"/>
        </w:rPr>
        <w:tab/>
        <w:t>Gap Analysis</w:t>
      </w:r>
      <w:bookmarkEnd w:id="153"/>
    </w:p>
    <w:p w14:paraId="2D93F85F" w14:textId="77777777" w:rsidR="003E60A0" w:rsidRPr="005266E1" w:rsidRDefault="003E60A0" w:rsidP="003E60A0">
      <w:pPr>
        <w:rPr>
          <w:rFonts w:eastAsia="宋体"/>
          <w:lang w:eastAsia="zh-CN"/>
        </w:rPr>
      </w:pPr>
      <w:r w:rsidRPr="005266E1">
        <w:rPr>
          <w:rFonts w:eastAsia="宋体" w:hint="eastAsia"/>
          <w:lang w:eastAsia="zh-CN"/>
        </w:rPr>
        <w:t xml:space="preserve">Massive </w:t>
      </w:r>
      <w:r w:rsidRPr="005266E1">
        <w:rPr>
          <w:rFonts w:eastAsia="宋体"/>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14:paraId="20AC2510" w14:textId="77777777" w:rsidR="003E60A0" w:rsidRDefault="003E60A0" w:rsidP="003E60A0">
      <w:pPr>
        <w:rPr>
          <w:rFonts w:eastAsia="宋体"/>
          <w:lang w:eastAsia="zh-CN"/>
        </w:rPr>
      </w:pPr>
      <w:r w:rsidRPr="005266E1">
        <w:rPr>
          <w:rFonts w:eastAsia="宋体"/>
          <w:lang w:eastAsia="zh-CN"/>
        </w:rPr>
        <w:lastRenderedPageBreak/>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14:paraId="07169468" w14:textId="77777777" w:rsidR="008F1D49" w:rsidRPr="008F1D49" w:rsidRDefault="008F1D49" w:rsidP="008F1D49">
      <w:pPr>
        <w:pStyle w:val="TH"/>
        <w:rPr>
          <w:rFonts w:eastAsia="宋体"/>
          <w:lang w:val="en-US" w:eastAsia="en-US"/>
        </w:rPr>
      </w:pPr>
      <w:r w:rsidRPr="005266E1">
        <w:rPr>
          <w:rFonts w:eastAsia="宋体" w:hint="eastAsia"/>
          <w:lang w:val="en-US" w:eastAsia="en-US"/>
        </w:rPr>
        <w:t>Table 5.5.1.5-1</w:t>
      </w:r>
      <w:r>
        <w:rPr>
          <w:rFonts w:eastAsia="宋体" w:hint="eastAsia"/>
          <w:lang w:val="en-US" w:eastAsia="en-US"/>
        </w:rPr>
        <w:t xml:space="preserve">: </w:t>
      </w:r>
      <w:r w:rsidRPr="008F1D49">
        <w:rPr>
          <w:rFonts w:eastAsia="宋体"/>
          <w:lang w:val="en-US" w:eastAsia="en-US"/>
        </w:rPr>
        <w:t>Gap Analysis</w:t>
      </w:r>
      <w:r>
        <w:rPr>
          <w:rFonts w:eastAsia="宋体"/>
          <w:lang w:val="en-US" w:eastAsia="en-US"/>
        </w:rPr>
        <w:t xml:space="preserve"> for </w:t>
      </w:r>
      <w:r w:rsidRPr="008F1D49">
        <w:rPr>
          <w:rFonts w:eastAsia="宋体"/>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14:paraId="582FF0C2" w14:textId="77777777" w:rsidTr="005266E1">
        <w:trPr>
          <w:trHeight w:val="1006"/>
          <w:jc w:val="center"/>
        </w:trPr>
        <w:tc>
          <w:tcPr>
            <w:tcW w:w="1058" w:type="dxa"/>
            <w:shd w:val="clear" w:color="auto" w:fill="D9D9D9"/>
          </w:tcPr>
          <w:p w14:paraId="08481919" w14:textId="77777777"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14:paraId="50F79A37" w14:textId="77777777" w:rsidR="003E60A0" w:rsidRPr="005266E1" w:rsidRDefault="003E60A0" w:rsidP="00176487">
            <w:pPr>
              <w:spacing w:line="240" w:lineRule="atLeast"/>
              <w:rPr>
                <w:sz w:val="16"/>
              </w:rPr>
            </w:pPr>
            <w:r w:rsidRPr="005266E1">
              <w:rPr>
                <w:sz w:val="16"/>
              </w:rPr>
              <w:t>Real-time Edge Computing (Network Controlled Sidelinks)</w:t>
            </w:r>
          </w:p>
        </w:tc>
        <w:tc>
          <w:tcPr>
            <w:tcW w:w="1058" w:type="dxa"/>
            <w:shd w:val="clear" w:color="auto" w:fill="D9D9D9"/>
          </w:tcPr>
          <w:p w14:paraId="45E40A6B" w14:textId="77777777"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14:paraId="58708DED" w14:textId="77777777"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14:paraId="71019BE1" w14:textId="77777777"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14:paraId="65C5FE52" w14:textId="77777777"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14:paraId="77BA8C18" w14:textId="77777777"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14:paraId="4A9D5BAB" w14:textId="77777777"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14:paraId="11D29F24" w14:textId="77777777" w:rsidR="003E60A0" w:rsidRPr="005266E1" w:rsidRDefault="003E60A0" w:rsidP="00176487">
            <w:pPr>
              <w:spacing w:line="240" w:lineRule="atLeast"/>
              <w:rPr>
                <w:sz w:val="16"/>
              </w:rPr>
            </w:pPr>
            <w:r w:rsidRPr="005266E1">
              <w:rPr>
                <w:sz w:val="16"/>
              </w:rPr>
              <w:t>Real-time high precision positioning</w:t>
            </w:r>
          </w:p>
        </w:tc>
      </w:tr>
      <w:tr w:rsidR="003E60A0" w:rsidRPr="005266E1" w14:paraId="1805F0B6" w14:textId="77777777" w:rsidTr="005266E1">
        <w:trPr>
          <w:trHeight w:val="745"/>
          <w:jc w:val="center"/>
        </w:trPr>
        <w:tc>
          <w:tcPr>
            <w:tcW w:w="1058" w:type="dxa"/>
          </w:tcPr>
          <w:p w14:paraId="423423A9"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6548D46C" w14:textId="77777777" w:rsidR="003E60A0" w:rsidRPr="005266E1" w:rsidRDefault="003E60A0" w:rsidP="00176487">
            <w:pPr>
              <w:spacing w:line="240" w:lineRule="atLeast"/>
              <w:jc w:val="center"/>
              <w:rPr>
                <w:sz w:val="16"/>
              </w:rPr>
            </w:pPr>
            <w:r w:rsidRPr="005266E1">
              <w:rPr>
                <w:sz w:val="16"/>
              </w:rPr>
              <w:t>Required</w:t>
            </w:r>
          </w:p>
        </w:tc>
        <w:tc>
          <w:tcPr>
            <w:tcW w:w="1058" w:type="dxa"/>
          </w:tcPr>
          <w:p w14:paraId="360A1EC2"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3D4AC50E" w14:textId="77777777" w:rsidR="003E60A0" w:rsidRPr="005266E1" w:rsidRDefault="003E60A0" w:rsidP="00176487">
            <w:pPr>
              <w:spacing w:line="240" w:lineRule="atLeast"/>
              <w:jc w:val="center"/>
              <w:rPr>
                <w:sz w:val="16"/>
              </w:rPr>
            </w:pPr>
            <w:r w:rsidRPr="005266E1">
              <w:rPr>
                <w:sz w:val="16"/>
              </w:rPr>
              <w:t>Low</w:t>
            </w:r>
          </w:p>
        </w:tc>
        <w:tc>
          <w:tcPr>
            <w:tcW w:w="1058" w:type="dxa"/>
          </w:tcPr>
          <w:p w14:paraId="787675FC"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739944D2" w14:textId="77777777" w:rsidR="003E60A0" w:rsidRPr="005266E1" w:rsidRDefault="003E60A0" w:rsidP="00176487">
            <w:pPr>
              <w:spacing w:line="240" w:lineRule="atLeast"/>
              <w:jc w:val="center"/>
              <w:rPr>
                <w:sz w:val="16"/>
              </w:rPr>
            </w:pPr>
            <w:r w:rsidRPr="005266E1">
              <w:rPr>
                <w:sz w:val="16"/>
              </w:rPr>
              <w:t>High</w:t>
            </w:r>
          </w:p>
        </w:tc>
        <w:tc>
          <w:tcPr>
            <w:tcW w:w="1058" w:type="dxa"/>
          </w:tcPr>
          <w:p w14:paraId="59F22B4B"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3A73B197" w14:textId="77777777" w:rsidR="003E60A0" w:rsidRPr="005266E1" w:rsidRDefault="003E60A0" w:rsidP="00176487">
            <w:pPr>
              <w:spacing w:line="240" w:lineRule="atLeast"/>
              <w:jc w:val="center"/>
              <w:rPr>
                <w:sz w:val="16"/>
              </w:rPr>
            </w:pPr>
            <w:r w:rsidRPr="005266E1">
              <w:rPr>
                <w:sz w:val="16"/>
              </w:rPr>
              <w:t>Required</w:t>
            </w:r>
          </w:p>
        </w:tc>
        <w:tc>
          <w:tcPr>
            <w:tcW w:w="1059" w:type="dxa"/>
          </w:tcPr>
          <w:p w14:paraId="0370C36D" w14:textId="77777777" w:rsidR="003E60A0" w:rsidRPr="005266E1" w:rsidRDefault="003E60A0" w:rsidP="00176487">
            <w:pPr>
              <w:spacing w:line="240" w:lineRule="atLeast"/>
              <w:jc w:val="center"/>
              <w:rPr>
                <w:sz w:val="16"/>
              </w:rPr>
            </w:pPr>
            <w:r w:rsidRPr="005266E1">
              <w:rPr>
                <w:sz w:val="16"/>
              </w:rPr>
              <w:t>Required</w:t>
            </w:r>
          </w:p>
        </w:tc>
      </w:tr>
    </w:tbl>
    <w:p w14:paraId="36F02DDD" w14:textId="77777777" w:rsidR="003E60A0" w:rsidRPr="005266E1" w:rsidRDefault="003E60A0" w:rsidP="005266E1">
      <w:pPr>
        <w:pStyle w:val="3"/>
        <w:overflowPunct/>
        <w:autoSpaceDE/>
        <w:autoSpaceDN/>
        <w:adjustRightInd/>
        <w:textAlignment w:val="auto"/>
        <w:rPr>
          <w:rFonts w:eastAsia="宋体"/>
          <w:lang w:val="en-GB" w:eastAsia="en-US"/>
        </w:rPr>
      </w:pPr>
      <w:bookmarkStart w:id="154" w:name="_Toc8382459"/>
      <w:r w:rsidRPr="005266E1">
        <w:rPr>
          <w:rFonts w:eastAsia="宋体"/>
          <w:lang w:val="en-GB" w:eastAsia="en-US"/>
        </w:rPr>
        <w:t>5.5</w:t>
      </w:r>
      <w:r w:rsidRPr="005266E1">
        <w:rPr>
          <w:rFonts w:eastAsia="宋体" w:hint="eastAsia"/>
          <w:lang w:val="en-GB" w:eastAsia="en-US"/>
        </w:rPr>
        <w:t>.</w:t>
      </w:r>
      <w:r w:rsidR="004D2121">
        <w:rPr>
          <w:rFonts w:eastAsia="宋体"/>
          <w:lang w:val="en-GB" w:eastAsia="en-US"/>
        </w:rPr>
        <w:t>7</w:t>
      </w:r>
      <w:r w:rsidRPr="005266E1">
        <w:rPr>
          <w:rFonts w:eastAsia="宋体"/>
          <w:lang w:val="en-GB" w:eastAsia="en-US"/>
        </w:rPr>
        <w:tab/>
        <w:t>Potential Requirements</w:t>
      </w:r>
      <w:bookmarkEnd w:id="154"/>
    </w:p>
    <w:p w14:paraId="371C5685" w14:textId="77777777"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14:paraId="553000FC"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-001] The 5G system shall support </w:t>
      </w:r>
      <w:r w:rsidR="003E60A0" w:rsidRPr="005266E1">
        <w:rPr>
          <w:rFonts w:eastAsia="宋体" w:hint="eastAsia"/>
          <w:lang w:eastAsia="zh-CN"/>
        </w:rPr>
        <w:t>a</w:t>
      </w:r>
      <w:r w:rsidR="003E60A0" w:rsidRPr="005266E1">
        <w:rPr>
          <w:rFonts w:eastAsia="宋体"/>
          <w:lang w:eastAsia="zh-CN"/>
        </w:rPr>
        <w:t xml:space="preserve"> high density (more than [0.2] node per sq. m) of proximity UEs of with a mix of smart </w:t>
      </w:r>
      <w:del w:id="155" w:author="杨 宁" w:date="2019-02-25T16:15:00Z">
        <w:r w:rsidR="003E60A0" w:rsidRPr="005266E1" w:rsidDel="00EB35EC">
          <w:rPr>
            <w:rFonts w:eastAsia="宋体"/>
            <w:lang w:eastAsia="zh-CN"/>
          </w:rPr>
          <w:delText>IoE terminal</w:delText>
        </w:r>
      </w:del>
      <w:ins w:id="156" w:author="杨 宁" w:date="2019-02-25T16:15:00Z">
        <w:r w:rsidR="00EB35EC">
          <w:rPr>
            <w:rFonts w:eastAsia="宋体"/>
            <w:lang w:eastAsia="zh-CN"/>
          </w:rPr>
          <w:t>UE</w:t>
        </w:r>
      </w:ins>
      <w:r w:rsidR="003E60A0" w:rsidRPr="005266E1">
        <w:rPr>
          <w:rFonts w:eastAsia="宋体"/>
          <w:lang w:eastAsia="zh-CN"/>
        </w:rPr>
        <w:t>s and consumer devices in urban areas, with very high data rate and low latency requirements.</w:t>
      </w:r>
    </w:p>
    <w:p w14:paraId="2DA2A721" w14:textId="77777777" w:rsidR="003E60A0" w:rsidRPr="005266E1" w:rsidDel="00EB35EC" w:rsidRDefault="003E60A0" w:rsidP="005266E1">
      <w:pPr>
        <w:pStyle w:val="EditorsNote"/>
        <w:rPr>
          <w:del w:id="157" w:author="杨 宁" w:date="2019-02-25T16:15:00Z"/>
          <w:rFonts w:eastAsia="MS Mincho"/>
          <w:lang w:eastAsia="ja-JP"/>
        </w:rPr>
      </w:pPr>
      <w:del w:id="158" w:author="杨 宁" w:date="2019-02-25T16:15:00Z">
        <w:r w:rsidRPr="005266E1" w:rsidDel="00EB35EC">
          <w:rPr>
            <w:rFonts w:eastAsia="MS Mincho"/>
            <w:lang w:eastAsia="ja-JP"/>
          </w:rPr>
          <w:delText>Editor’s note: Terminologies of IoE terminals and consumer devic</w:delText>
        </w:r>
        <w:r w:rsidR="00921E86" w:rsidRPr="005266E1" w:rsidDel="00EB35EC">
          <w:rPr>
            <w:rFonts w:eastAsia="MS Mincho"/>
            <w:lang w:eastAsia="ja-JP"/>
          </w:rPr>
          <w:delText>es need to be further clarified</w:delText>
        </w:r>
        <w:r w:rsidRPr="005266E1" w:rsidDel="00EB35EC">
          <w:rPr>
            <w:rFonts w:eastAsia="MS Mincho"/>
            <w:lang w:eastAsia="ja-JP"/>
          </w:rPr>
          <w:delText>.</w:delText>
        </w:r>
      </w:del>
    </w:p>
    <w:p w14:paraId="53F25FD3"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-002] The </w:t>
      </w:r>
      <w:del w:id="159" w:author="杨 宁" w:date="2019-02-25T16:15:00Z">
        <w:r w:rsidR="003E60A0" w:rsidRPr="005266E1" w:rsidDel="00EB35EC">
          <w:rPr>
            <w:rFonts w:eastAsia="宋体"/>
            <w:lang w:eastAsia="zh-CN"/>
          </w:rPr>
          <w:delText>IoE terminal</w:delText>
        </w:r>
      </w:del>
      <w:ins w:id="160" w:author="杨 宁" w:date="2019-02-25T16:15:00Z">
        <w:r w:rsidR="00EB35EC">
          <w:rPr>
            <w:rFonts w:eastAsia="宋体"/>
            <w:lang w:eastAsia="zh-CN"/>
          </w:rPr>
          <w:t>UE</w:t>
        </w:r>
      </w:ins>
      <w:del w:id="161" w:author="杨 宁" w:date="2019-02-25T16:15:00Z">
        <w:r w:rsidR="003E60A0" w:rsidRPr="005266E1" w:rsidDel="00EB35EC">
          <w:rPr>
            <w:rFonts w:eastAsia="宋体"/>
            <w:lang w:eastAsia="zh-CN"/>
          </w:rPr>
          <w:delText>s</w:delText>
        </w:r>
      </w:del>
      <w:r w:rsidR="003E60A0" w:rsidRPr="005266E1">
        <w:rPr>
          <w:rFonts w:eastAsia="宋体"/>
          <w:lang w:eastAsia="zh-CN"/>
        </w:rPr>
        <w:t xml:space="preserve"> shall support 360 degree high-definition video of minimal [1080p] and [120fps], with a density of more than [0.1] terminals per sq. m.</w:t>
      </w:r>
    </w:p>
    <w:p w14:paraId="1452FC65" w14:textId="77777777"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14:paraId="4EA960E5"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-003] The consumer devices shall support a minimal peak rate of [500] Mbps for high-quality AR rendering of the virtual scene, with a density of more than [0.1] consumers per sq. m.</w:t>
      </w:r>
    </w:p>
    <w:p w14:paraId="52F6FF7E" w14:textId="77777777"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14:paraId="68B4577E"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-004] The 5G system shall support </w:t>
      </w:r>
      <w:r w:rsidR="00002CD7">
        <w:rPr>
          <w:rFonts w:eastAsia="宋体"/>
          <w:lang w:eastAsia="zh-CN"/>
        </w:rPr>
        <w:t>the ProSe Communication path (direct)</w:t>
      </w:r>
      <w:r w:rsidR="003E60A0"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information sharing and computing with a proximity coverage range of more than [1 sq. km].</w:t>
      </w:r>
    </w:p>
    <w:p w14:paraId="698D6AFE"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-005] The 5G system shall support </w:t>
      </w:r>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information sharing and computing by broadcast, unicast, and multicast.</w:t>
      </w:r>
    </w:p>
    <w:p w14:paraId="714E7387"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-006] The 5G system shall support a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data rate of more than [1Gbps] in every [100 sq. m] for delivering real-time virtual scene to the cloud and then to remote users.</w:t>
      </w:r>
    </w:p>
    <w:p w14:paraId="69B2F967" w14:textId="77777777"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.2-006] is to support VR rendering of 20000 x 9000 resolution and 50fps, which can cover 150 horizontal by 135 vertical FOV.</w:t>
      </w:r>
    </w:p>
    <w:p w14:paraId="1216CBE6"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-007] The 5G system shall support a E2E latency of less than [10ms] for </w:t>
      </w:r>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 </w:t>
      </w:r>
      <w:r w:rsidR="003E60A0" w:rsidRPr="005266E1">
        <w:rPr>
          <w:rFonts w:eastAsia="宋体"/>
          <w:lang w:eastAsia="zh-CN"/>
        </w:rPr>
        <w:t>data packets of [1000] bytes, for interactive experience of local and remote users.</w:t>
      </w:r>
    </w:p>
    <w:p w14:paraId="0F98E41D"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-008] The 5G system shall support packet loss rate less than [10E-4] in order to achieve immersive interactive experience.</w:t>
      </w:r>
    </w:p>
    <w:p w14:paraId="7773F0CB" w14:textId="77777777" w:rsidR="00D17AC6" w:rsidRDefault="00921E86" w:rsidP="008F1D49">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-009] The 5G system shall support high precision positioning of local consumer UEs of less than [0.5] meter in positioning error, and less than [100] ms in positioning service latency, in both indoor and outdoor environment.</w:t>
      </w:r>
    </w:p>
    <w:p w14:paraId="35E987CB" w14:textId="77777777" w:rsidR="00D17AC6" w:rsidRPr="00152FFF" w:rsidRDefault="00D17AC6" w:rsidP="00152FFF">
      <w:pPr>
        <w:pStyle w:val="2"/>
        <w:rPr>
          <w:lang w:eastAsia="zh-CN"/>
        </w:rPr>
      </w:pPr>
      <w:bookmarkStart w:id="162" w:name="_Toc477500013"/>
      <w:bookmarkStart w:id="163" w:name="_Toc514739575"/>
      <w:bookmarkStart w:id="164" w:name="_Toc8382460"/>
      <w:r w:rsidRPr="00C26396">
        <w:rPr>
          <w:lang w:eastAsia="zh-CN"/>
        </w:rPr>
        <w:t>5.</w:t>
      </w:r>
      <w:r w:rsidRPr="00152FFF">
        <w:rPr>
          <w:lang w:eastAsia="zh-CN"/>
        </w:rPr>
        <w:t>6</w:t>
      </w:r>
      <w:r w:rsidRPr="00C26396">
        <w:rPr>
          <w:lang w:eastAsia="zh-CN"/>
        </w:rPr>
        <w:tab/>
      </w:r>
      <w:bookmarkEnd w:id="162"/>
      <w:bookmarkEnd w:id="163"/>
      <w:r w:rsidRPr="00152FFF">
        <w:rPr>
          <w:lang w:eastAsia="zh-CN"/>
        </w:rPr>
        <w:t>Communication within NCIS Group</w:t>
      </w:r>
      <w:bookmarkEnd w:id="164"/>
    </w:p>
    <w:p w14:paraId="5B0B4DE3" w14:textId="77777777" w:rsidR="00D17AC6" w:rsidRPr="00152FFF" w:rsidRDefault="00D17AC6" w:rsidP="00152FFF">
      <w:pPr>
        <w:pStyle w:val="3"/>
        <w:overflowPunct/>
        <w:autoSpaceDE/>
        <w:autoSpaceDN/>
        <w:adjustRightInd/>
        <w:textAlignment w:val="auto"/>
        <w:rPr>
          <w:rFonts w:eastAsia="宋体"/>
          <w:lang w:val="en-GB" w:eastAsia="en-US"/>
        </w:rPr>
      </w:pPr>
      <w:bookmarkStart w:id="165" w:name="_Toc477500014"/>
      <w:bookmarkStart w:id="166" w:name="_Toc514739576"/>
      <w:bookmarkStart w:id="167" w:name="_Toc8382461"/>
      <w:r w:rsidRPr="00152FFF">
        <w:rPr>
          <w:rFonts w:eastAsia="宋体"/>
          <w:lang w:val="en-GB" w:eastAsia="en-US"/>
        </w:rPr>
        <w:t>5.6.1</w:t>
      </w:r>
      <w:r w:rsidRPr="00152FFF">
        <w:rPr>
          <w:rFonts w:eastAsia="宋体"/>
          <w:lang w:val="en-GB" w:eastAsia="en-US"/>
        </w:rPr>
        <w:tab/>
        <w:t>Description</w:t>
      </w:r>
      <w:bookmarkEnd w:id="165"/>
      <w:bookmarkEnd w:id="166"/>
      <w:bookmarkEnd w:id="167"/>
    </w:p>
    <w:p w14:paraId="5BB7E0D2" w14:textId="77777777" w:rsidR="00D17AC6" w:rsidRPr="008F2A25" w:rsidRDefault="00D17AC6" w:rsidP="00D17AC6">
      <w:r>
        <w:t xml:space="preserve">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w:t>
      </w:r>
      <w:r>
        <w:lastRenderedPageBreak/>
        <w:t>non-proximity, the UE could only communicate with each other via the 5GC path. Besides, those UEs in the same NCIS group could be also from same MNO or different MNO.</w:t>
      </w:r>
    </w:p>
    <w:p w14:paraId="3838AC96" w14:textId="77777777" w:rsidR="00D17AC6" w:rsidRPr="00152FFF" w:rsidRDefault="00D17AC6" w:rsidP="00152FFF">
      <w:pPr>
        <w:pStyle w:val="3"/>
        <w:overflowPunct/>
        <w:autoSpaceDE/>
        <w:autoSpaceDN/>
        <w:adjustRightInd/>
        <w:textAlignment w:val="auto"/>
        <w:rPr>
          <w:rFonts w:eastAsia="宋体"/>
          <w:lang w:val="en-GB" w:eastAsia="en-US"/>
        </w:rPr>
      </w:pPr>
      <w:bookmarkStart w:id="168" w:name="_Toc8382462"/>
      <w:r w:rsidRPr="00152FFF">
        <w:rPr>
          <w:rFonts w:eastAsia="宋体" w:hint="eastAsia"/>
          <w:lang w:val="en-GB" w:eastAsia="en-US"/>
        </w:rPr>
        <w:t>5.</w:t>
      </w:r>
      <w:r w:rsidRPr="00152FFF">
        <w:rPr>
          <w:rFonts w:eastAsia="宋体"/>
          <w:lang w:val="en-GB" w:eastAsia="en-US"/>
        </w:rPr>
        <w:t>6</w:t>
      </w:r>
      <w:r w:rsidRPr="00152FFF">
        <w:rPr>
          <w:rFonts w:eastAsia="宋体" w:hint="eastAsia"/>
          <w:lang w:val="en-GB" w:eastAsia="en-US"/>
        </w:rPr>
        <w:t>.</w:t>
      </w:r>
      <w:r w:rsidRPr="00152FFF">
        <w:rPr>
          <w:rFonts w:eastAsia="宋体"/>
          <w:lang w:val="en-GB" w:eastAsia="en-US"/>
        </w:rPr>
        <w:t>2</w:t>
      </w:r>
      <w:r w:rsidRPr="00152FFF">
        <w:rPr>
          <w:rFonts w:eastAsia="宋体" w:hint="eastAsia"/>
          <w:lang w:val="en-GB" w:eastAsia="en-US"/>
        </w:rPr>
        <w:tab/>
        <w:t>Pre-condition</w:t>
      </w:r>
      <w:bookmarkEnd w:id="168"/>
    </w:p>
    <w:p w14:paraId="7141B73A" w14:textId="77777777" w:rsidR="00D17AC6" w:rsidRPr="00325A58" w:rsidRDefault="00D17AC6" w:rsidP="00D17AC6">
      <w:r w:rsidRPr="00325A58">
        <w:t xml:space="preserve">An operator offers a service which makes use of </w:t>
      </w:r>
      <w:r>
        <w:t xml:space="preserve">the </w:t>
      </w:r>
      <w:r w:rsidR="00F060F6">
        <w:t>ProSe Communication path</w:t>
      </w:r>
      <w:r>
        <w:t xml:space="preserve"> and </w:t>
      </w:r>
      <w:r w:rsidR="00F060F6">
        <w:t>the 5GC path</w:t>
      </w:r>
      <w:r>
        <w:t xml:space="preserve"> for NCIS service</w:t>
      </w:r>
      <w:r w:rsidRPr="00325A58">
        <w:t>, in which:</w:t>
      </w:r>
    </w:p>
    <w:p w14:paraId="011F29E1" w14:textId="77777777" w:rsidR="00D17AC6" w:rsidRDefault="00D17AC6" w:rsidP="00D17AC6">
      <w:pPr>
        <w:pStyle w:val="B1"/>
        <w:rPr>
          <w:lang w:val="en-US"/>
        </w:rPr>
      </w:pPr>
      <w:r>
        <w:rPr>
          <w:lang w:val="en-US"/>
        </w:rPr>
        <w:t>-</w:t>
      </w:r>
      <w:r>
        <w:rPr>
          <w:lang w:val="en-US"/>
        </w:rPr>
        <w:tab/>
      </w:r>
      <w:r w:rsidRPr="00325A58">
        <w:rPr>
          <w:lang w:val="en-US"/>
        </w:rPr>
        <w:t xml:space="preserve">The operator is able to establish a </w:t>
      </w:r>
      <w:r>
        <w:rPr>
          <w:lang w:val="en-US"/>
        </w:rPr>
        <w:t>NCIS group and allocate sufficient resources;</w:t>
      </w:r>
    </w:p>
    <w:p w14:paraId="23964F51" w14:textId="77777777" w:rsidR="00D17AC6" w:rsidRDefault="00D17AC6" w:rsidP="00D17AC6">
      <w:pPr>
        <w:pStyle w:val="B1"/>
        <w:rPr>
          <w:lang w:val="en-US"/>
        </w:rPr>
      </w:pPr>
      <w:r>
        <w:rPr>
          <w:lang w:val="en-US"/>
        </w:rPr>
        <w:t>-</w:t>
      </w:r>
      <w:r>
        <w:rPr>
          <w:lang w:val="en-US"/>
        </w:rPr>
        <w:tab/>
        <w:t>Some UEs in the NCIS group are in proximity, while some other UEs in the same group are in non-proximity;</w:t>
      </w:r>
    </w:p>
    <w:p w14:paraId="586DA134" w14:textId="77777777" w:rsidR="00D17AC6" w:rsidRDefault="00D17AC6" w:rsidP="00D17AC6">
      <w:pPr>
        <w:pStyle w:val="B1"/>
      </w:pPr>
      <w:r>
        <w:t>-</w:t>
      </w:r>
      <w:r>
        <w:tab/>
        <w:t xml:space="preserve">Some UEs in the NCIS group are from the same PLMN, while some other UEs in the same group are from different PLMN. </w:t>
      </w:r>
    </w:p>
    <w:p w14:paraId="00CE37E0" w14:textId="77777777" w:rsidR="00D17AC6" w:rsidRPr="00C26396" w:rsidRDefault="00D17AC6" w:rsidP="00D17AC6">
      <w:r w:rsidRPr="00C26396">
        <w:t>In addition, the following assumptions are made:</w:t>
      </w:r>
    </w:p>
    <w:p w14:paraId="02423E6E"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宋体" w:hint="eastAsia"/>
          <w:lang w:val="x-none" w:eastAsia="zh-CN"/>
        </w:rPr>
        <w:t>UE A/B/C</w:t>
      </w:r>
      <w:r>
        <w:rPr>
          <w:rFonts w:eastAsia="宋体"/>
          <w:lang w:val="x-none" w:eastAsia="zh-CN"/>
        </w:rPr>
        <w:t>/D</w:t>
      </w:r>
      <w:r w:rsidRPr="00C26396">
        <w:rPr>
          <w:lang w:val="x-none" w:eastAsia="x-none"/>
        </w:rPr>
        <w:t xml:space="preserve"> supporting </w:t>
      </w:r>
      <w:r w:rsidRPr="00C26396">
        <w:rPr>
          <w:rFonts w:eastAsia="宋体" w:hint="eastAsia"/>
          <w:lang w:val="x-none" w:eastAsia="zh-CN"/>
        </w:rPr>
        <w:t>NCIS</w:t>
      </w:r>
      <w:r w:rsidRPr="00C26396">
        <w:rPr>
          <w:lang w:val="x-none" w:eastAsia="x-none"/>
        </w:rPr>
        <w:t xml:space="preserve"> Service</w:t>
      </w:r>
      <w:r>
        <w:rPr>
          <w:lang w:val="en-US" w:eastAsia="x-none"/>
        </w:rPr>
        <w:t>, join the same NCIS session and form one NCIS group</w:t>
      </w:r>
      <w:r w:rsidRPr="00C26396">
        <w:rPr>
          <w:lang w:val="x-none" w:eastAsia="x-none"/>
        </w:rPr>
        <w:t>;</w:t>
      </w:r>
    </w:p>
    <w:p w14:paraId="4261C253"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宋体" w:hint="eastAsia"/>
          <w:lang w:val="x-none" w:eastAsia="zh-CN"/>
        </w:rPr>
        <w:t>UE A/B</w:t>
      </w:r>
      <w:r w:rsidRPr="00C26396">
        <w:rPr>
          <w:lang w:val="x-none" w:eastAsia="x-none"/>
        </w:rPr>
        <w:t xml:space="preserve"> are subscribers to the same </w:t>
      </w:r>
      <w:r w:rsidRPr="00C26396">
        <w:rPr>
          <w:rFonts w:hint="eastAsia"/>
          <w:lang w:val="x-none" w:eastAsia="ko-KR"/>
        </w:rPr>
        <w:t>MNO</w:t>
      </w:r>
      <w:r>
        <w:rPr>
          <w:lang w:val="en-US" w:eastAsia="ko-KR"/>
        </w:rPr>
        <w:t xml:space="preserve"> and currently residing on their HPLMN, while UE C/D are subscribers to the different MNO and currently residing on their HPLMN</w:t>
      </w:r>
      <w:r w:rsidRPr="00C26396">
        <w:rPr>
          <w:lang w:val="x-none" w:eastAsia="x-none"/>
        </w:rPr>
        <w:t>;</w:t>
      </w:r>
    </w:p>
    <w:p w14:paraId="3B68D09D" w14:textId="77777777" w:rsidR="00D17AC6" w:rsidRPr="00C26396" w:rsidRDefault="00D17AC6" w:rsidP="00D17AC6">
      <w:pPr>
        <w:ind w:left="568" w:hanging="284"/>
        <w:rPr>
          <w:rFonts w:eastAsia="宋体"/>
          <w:lang w:val="x-none" w:eastAsia="zh-CN"/>
        </w:rPr>
      </w:pPr>
      <w:r w:rsidRPr="00C26396">
        <w:rPr>
          <w:lang w:val="x-none" w:eastAsia="x-none"/>
        </w:rPr>
        <w:t>-</w:t>
      </w:r>
      <w:r w:rsidRPr="00C26396">
        <w:rPr>
          <w:lang w:val="x-none" w:eastAsia="x-none"/>
        </w:rPr>
        <w:tab/>
      </w:r>
      <w:r>
        <w:rPr>
          <w:rFonts w:eastAsia="宋体" w:hint="eastAsia"/>
          <w:lang w:val="x-none" w:eastAsia="zh-CN"/>
        </w:rPr>
        <w:t>UE A/</w:t>
      </w:r>
      <w:r>
        <w:rPr>
          <w:rFonts w:eastAsia="宋体"/>
          <w:lang w:val="en-US" w:eastAsia="zh-CN"/>
        </w:rPr>
        <w:t>C</w:t>
      </w:r>
      <w:r w:rsidRPr="00C26396">
        <w:rPr>
          <w:rFonts w:eastAsia="宋体" w:hint="eastAsia"/>
          <w:lang w:val="x-none" w:eastAsia="zh-CN"/>
        </w:rPr>
        <w:t>/</w:t>
      </w:r>
      <w:r>
        <w:rPr>
          <w:rFonts w:eastAsia="宋体"/>
          <w:lang w:val="en-US" w:eastAsia="zh-CN"/>
        </w:rPr>
        <w:t>D</w:t>
      </w:r>
      <w:r w:rsidRPr="00C26396">
        <w:rPr>
          <w:lang w:val="x-none" w:eastAsia="x-none"/>
        </w:rPr>
        <w:t xml:space="preserve"> are subscribers</w:t>
      </w:r>
      <w:r>
        <w:rPr>
          <w:lang w:val="en-US" w:eastAsia="x-none"/>
        </w:rPr>
        <w:t xml:space="preserve"> are in proximity and</w:t>
      </w:r>
      <w:r w:rsidRPr="00C26396">
        <w:rPr>
          <w:lang w:val="x-none" w:eastAsia="x-none"/>
        </w:rPr>
        <w:t xml:space="preserve"> to </w:t>
      </w:r>
      <w:r>
        <w:rPr>
          <w:lang w:val="en-US" w:eastAsia="x-none"/>
        </w:rPr>
        <w:t xml:space="preserve">be allowed to </w:t>
      </w:r>
      <w:r w:rsidRPr="00C26396">
        <w:rPr>
          <w:lang w:val="x-none" w:eastAsia="x-none"/>
        </w:rPr>
        <w:t xml:space="preserve">use its resources to </w:t>
      </w:r>
      <w:r>
        <w:rPr>
          <w:lang w:val="en-US" w:eastAsia="x-none"/>
        </w:rPr>
        <w:t>communicate with each with direct communication</w:t>
      </w:r>
      <w:r w:rsidRPr="00C26396">
        <w:rPr>
          <w:lang w:val="x-none" w:eastAsia="x-none"/>
        </w:rPr>
        <w:t>;</w:t>
      </w:r>
    </w:p>
    <w:p w14:paraId="3F17FC30" w14:textId="77777777" w:rsidR="00D17AC6" w:rsidRPr="00152FFF" w:rsidRDefault="00D17AC6" w:rsidP="00152FFF">
      <w:pPr>
        <w:pStyle w:val="3"/>
        <w:overflowPunct/>
        <w:autoSpaceDE/>
        <w:autoSpaceDN/>
        <w:adjustRightInd/>
        <w:textAlignment w:val="auto"/>
        <w:rPr>
          <w:rFonts w:eastAsia="宋体"/>
          <w:lang w:val="en-GB" w:eastAsia="en-US"/>
        </w:rPr>
      </w:pPr>
      <w:bookmarkStart w:id="169" w:name="_Toc8382463"/>
      <w:r w:rsidRPr="00152FFF">
        <w:rPr>
          <w:rFonts w:eastAsia="宋体" w:hint="eastAsia"/>
          <w:lang w:val="en-GB" w:eastAsia="en-US"/>
        </w:rPr>
        <w:t>5.</w:t>
      </w:r>
      <w:r w:rsidRPr="00152FFF">
        <w:rPr>
          <w:rFonts w:eastAsia="宋体"/>
          <w:lang w:val="en-GB" w:eastAsia="en-US"/>
        </w:rPr>
        <w:t>6</w:t>
      </w:r>
      <w:r w:rsidRPr="00152FFF">
        <w:rPr>
          <w:rFonts w:eastAsia="宋体" w:hint="eastAsia"/>
          <w:lang w:val="en-GB" w:eastAsia="en-US"/>
        </w:rPr>
        <w:t>.</w:t>
      </w:r>
      <w:r w:rsidRPr="00152FFF">
        <w:rPr>
          <w:rFonts w:eastAsia="宋体"/>
          <w:lang w:val="en-GB" w:eastAsia="en-US"/>
        </w:rPr>
        <w:t>3</w:t>
      </w:r>
      <w:r w:rsidRPr="00152FFF">
        <w:rPr>
          <w:rFonts w:eastAsia="宋体" w:hint="eastAsia"/>
          <w:lang w:val="en-GB" w:eastAsia="en-US"/>
        </w:rPr>
        <w:tab/>
        <w:t>Service Flows</w:t>
      </w:r>
      <w:bookmarkEnd w:id="169"/>
    </w:p>
    <w:p w14:paraId="16329F86" w14:textId="77777777" w:rsidR="00D17AC6" w:rsidRPr="00DE6D80" w:rsidRDefault="00D17AC6" w:rsidP="00D17AC6">
      <w:pPr>
        <w:rPr>
          <w:rFonts w:eastAsia="宋体"/>
          <w:lang w:eastAsia="zh-CN"/>
        </w:rPr>
      </w:pPr>
      <w:r w:rsidRPr="00DE6D80">
        <w:rPr>
          <w:rFonts w:eastAsia="宋体"/>
          <w:lang w:eastAsia="zh-CN"/>
        </w:rPr>
        <w:t>UE A/B/C/D join the same NCIS session and</w:t>
      </w:r>
      <w:r>
        <w:rPr>
          <w:rFonts w:eastAsia="宋体"/>
          <w:lang w:eastAsia="zh-CN"/>
        </w:rPr>
        <w:t xml:space="preserve"> </w:t>
      </w:r>
      <w:r w:rsidRPr="00C226C4">
        <w:rPr>
          <w:rFonts w:eastAsia="宋体"/>
          <w:lang w:eastAsia="zh-CN"/>
        </w:rPr>
        <w:t>establish</w:t>
      </w:r>
      <w:r w:rsidRPr="00DE6D80">
        <w:rPr>
          <w:rFonts w:eastAsia="宋体"/>
          <w:lang w:eastAsia="zh-CN"/>
        </w:rPr>
        <w:t xml:space="preserve"> one NCIS group</w:t>
      </w:r>
      <w:r>
        <w:rPr>
          <w:rFonts w:eastAsia="宋体"/>
          <w:lang w:eastAsia="zh-CN"/>
        </w:rPr>
        <w:t>, the corresponding NCIS group information, e.g. NCIS group ID, will be conveyed to the network</w:t>
      </w:r>
      <w:r w:rsidRPr="00DE6D80">
        <w:rPr>
          <w:rFonts w:eastAsia="宋体"/>
          <w:lang w:eastAsia="zh-CN"/>
        </w:rPr>
        <w:t>;</w:t>
      </w:r>
    </w:p>
    <w:p w14:paraId="2F1E823E" w14:textId="77777777" w:rsidR="00D17AC6" w:rsidRPr="00DE6D80" w:rsidRDefault="00D17AC6" w:rsidP="00D17AC6">
      <w:pPr>
        <w:rPr>
          <w:rFonts w:eastAsia="宋体"/>
          <w:lang w:eastAsia="zh-CN"/>
        </w:rPr>
      </w:pPr>
      <w:r w:rsidRPr="00DE6D80">
        <w:rPr>
          <w:rFonts w:eastAsia="宋体"/>
          <w:lang w:eastAsia="zh-CN"/>
        </w:rPr>
        <w:t>UE A/C/D are in proximity;</w:t>
      </w:r>
    </w:p>
    <w:p w14:paraId="40773E98" w14:textId="77777777" w:rsidR="00D17AC6" w:rsidRDefault="00D17AC6" w:rsidP="00D17AC6">
      <w:pPr>
        <w:rPr>
          <w:rFonts w:eastAsia="宋体"/>
          <w:lang w:eastAsia="zh-CN"/>
        </w:rPr>
      </w:pPr>
      <w:r w:rsidRPr="00DE6D80">
        <w:rPr>
          <w:rFonts w:eastAsia="宋体"/>
          <w:lang w:eastAsia="zh-CN"/>
        </w:rPr>
        <w:t>UE A</w:t>
      </w:r>
      <w:r>
        <w:rPr>
          <w:rFonts w:eastAsia="宋体"/>
          <w:lang w:eastAsia="zh-CN"/>
        </w:rPr>
        <w:t>/</w:t>
      </w:r>
      <w:r w:rsidRPr="00DE6D80">
        <w:rPr>
          <w:rFonts w:eastAsia="宋体"/>
          <w:lang w:eastAsia="zh-CN"/>
        </w:rPr>
        <w:t>C</w:t>
      </w:r>
      <w:r>
        <w:rPr>
          <w:rFonts w:eastAsia="宋体"/>
          <w:lang w:eastAsia="zh-CN"/>
        </w:rPr>
        <w:t>/</w:t>
      </w:r>
      <w:r w:rsidRPr="00DE6D80">
        <w:rPr>
          <w:rFonts w:eastAsia="宋体"/>
          <w:lang w:eastAsia="zh-CN"/>
        </w:rPr>
        <w:t xml:space="preserve">D or only one of the UE is allowed to request the resources for UE A/C/D from its own PLMN for </w:t>
      </w:r>
      <w:r>
        <w:rPr>
          <w:rFonts w:eastAsia="宋体"/>
          <w:lang w:eastAsia="zh-CN"/>
        </w:rPr>
        <w:t>the ProSe Communication path</w:t>
      </w:r>
      <w:r w:rsidRPr="00DE6D80">
        <w:rPr>
          <w:rFonts w:eastAsia="宋体"/>
          <w:lang w:eastAsia="zh-CN"/>
        </w:rPr>
        <w:t>, and UE A/C/D in proximity could use the resources requested;</w:t>
      </w:r>
    </w:p>
    <w:p w14:paraId="39A91E4B" w14:textId="77777777" w:rsidR="00D17AC6" w:rsidRPr="00DE6D80" w:rsidRDefault="00D17AC6" w:rsidP="00D17AC6">
      <w:pPr>
        <w:rPr>
          <w:rFonts w:eastAsia="宋体"/>
          <w:lang w:eastAsia="zh-CN"/>
        </w:rPr>
      </w:pPr>
      <w:r>
        <w:rPr>
          <w:rFonts w:eastAsia="宋体"/>
          <w:lang w:eastAsia="zh-CN"/>
        </w:rPr>
        <w:t xml:space="preserve">During the resource allocation procedure, the UE level will be considered when requesting the resources, </w:t>
      </w:r>
      <w:r w:rsidRPr="00C226C4">
        <w:rPr>
          <w:rFonts w:eastAsia="宋体"/>
          <w:lang w:eastAsia="zh-CN"/>
        </w:rPr>
        <w:t>and QoS related parameters for NCIS session are provided by network</w:t>
      </w:r>
      <w:r>
        <w:rPr>
          <w:rFonts w:eastAsia="宋体"/>
          <w:lang w:eastAsia="zh-CN"/>
        </w:rPr>
        <w:t>;</w:t>
      </w:r>
    </w:p>
    <w:p w14:paraId="27FBEB41" w14:textId="77777777" w:rsidR="00D17AC6" w:rsidRPr="00DE6D80" w:rsidRDefault="00D17AC6" w:rsidP="00D17AC6">
      <w:pPr>
        <w:rPr>
          <w:rFonts w:eastAsia="宋体"/>
          <w:lang w:eastAsia="zh-CN"/>
        </w:rPr>
      </w:pPr>
      <w:r w:rsidRPr="00DE6D80">
        <w:rPr>
          <w:rFonts w:eastAsia="宋体"/>
          <w:lang w:eastAsia="zh-CN"/>
        </w:rPr>
        <w:t>When UE B becomes in proximity or UE C becomes non-proximity;</w:t>
      </w:r>
    </w:p>
    <w:p w14:paraId="067CE573" w14:textId="77777777" w:rsidR="00D17AC6" w:rsidRPr="00DE6D80" w:rsidRDefault="00D17AC6" w:rsidP="00D17AC6">
      <w:pPr>
        <w:rPr>
          <w:lang w:val="en-US"/>
        </w:rPr>
      </w:pPr>
      <w:r w:rsidRPr="00DE6D80">
        <w:rPr>
          <w:rFonts w:eastAsia="宋体"/>
          <w:lang w:eastAsia="zh-CN"/>
        </w:rPr>
        <w:t>UE A could also request the updated resources for adding or releasing the member or UE B or UE C could request or release resources on its own, and UE A/B/C/D in proximity could use the updated resources requested.</w:t>
      </w:r>
    </w:p>
    <w:p w14:paraId="007B0F2C" w14:textId="77777777" w:rsidR="00D17AC6" w:rsidRDefault="00D17AC6" w:rsidP="00D17AC6">
      <w:pPr>
        <w:rPr>
          <w:lang w:eastAsia="zh-CN"/>
        </w:rPr>
      </w:pPr>
      <w:r>
        <w:rPr>
          <w:rFonts w:hint="eastAsia"/>
          <w:lang w:eastAsia="zh-CN"/>
        </w:rPr>
        <w:t xml:space="preserve">The network will charge the UEs </w:t>
      </w:r>
      <w:r>
        <w:rPr>
          <w:lang w:eastAsia="zh-CN"/>
        </w:rPr>
        <w:t>who are requesting the resources and during this procedure, and some QoS aspects, e.g. throughput, can be re-negotiated.</w:t>
      </w:r>
    </w:p>
    <w:p w14:paraId="0C01CCC6" w14:textId="77777777" w:rsidR="00D17AC6" w:rsidRDefault="00D17AC6" w:rsidP="00D17AC6">
      <w:pPr>
        <w:rPr>
          <w:lang w:eastAsia="zh-CN"/>
        </w:rPr>
      </w:pPr>
      <w:r w:rsidRPr="00C226C4">
        <w:rPr>
          <w:lang w:eastAsia="zh-CN"/>
        </w:rPr>
        <w:t xml:space="preserve">The NCIS group </w:t>
      </w:r>
      <w:r>
        <w:rPr>
          <w:lang w:eastAsia="zh-CN"/>
        </w:rPr>
        <w:t>information</w:t>
      </w:r>
      <w:r>
        <w:rPr>
          <w:lang w:val="en-US" w:eastAsia="zh-CN"/>
        </w:rPr>
        <w:t xml:space="preserve"> </w:t>
      </w:r>
      <w:r w:rsidRPr="00C226C4">
        <w:rPr>
          <w:rFonts w:hint="eastAsia"/>
          <w:lang w:eastAsia="zh-CN"/>
        </w:rPr>
        <w:t>s</w:t>
      </w:r>
      <w:r w:rsidRPr="00C226C4">
        <w:rPr>
          <w:lang w:eastAsia="zh-CN"/>
        </w:rPr>
        <w:t>hould be released when NCIS session is finished.</w:t>
      </w:r>
    </w:p>
    <w:p w14:paraId="3C198DD7" w14:textId="77777777" w:rsidR="00D17AC6" w:rsidRPr="00457BD2" w:rsidRDefault="00D17AC6" w:rsidP="00457BD2">
      <w:pPr>
        <w:pStyle w:val="3"/>
        <w:overflowPunct/>
        <w:autoSpaceDE/>
        <w:autoSpaceDN/>
        <w:adjustRightInd/>
        <w:textAlignment w:val="auto"/>
        <w:rPr>
          <w:rFonts w:eastAsia="宋体"/>
          <w:lang w:val="en-GB" w:eastAsia="en-US"/>
        </w:rPr>
      </w:pPr>
      <w:bookmarkStart w:id="170" w:name="_Toc8382464"/>
      <w:r w:rsidRPr="00457BD2">
        <w:rPr>
          <w:rFonts w:eastAsia="宋体" w:hint="eastAsia"/>
          <w:lang w:val="en-GB" w:eastAsia="en-US"/>
        </w:rPr>
        <w:t>5.</w:t>
      </w:r>
      <w:r w:rsidRPr="00457BD2">
        <w:rPr>
          <w:rFonts w:eastAsia="宋体"/>
          <w:lang w:val="en-GB" w:eastAsia="en-US"/>
        </w:rPr>
        <w:t>6</w:t>
      </w:r>
      <w:r w:rsidRPr="00457BD2">
        <w:rPr>
          <w:rFonts w:eastAsia="宋体" w:hint="eastAsia"/>
          <w:lang w:val="en-GB" w:eastAsia="en-US"/>
        </w:rPr>
        <w:t>.</w:t>
      </w:r>
      <w:r w:rsidRPr="00457BD2">
        <w:rPr>
          <w:rFonts w:eastAsia="宋体"/>
          <w:lang w:val="en-GB" w:eastAsia="en-US"/>
        </w:rPr>
        <w:t>4</w:t>
      </w:r>
      <w:r w:rsidRPr="00457BD2">
        <w:rPr>
          <w:rFonts w:eastAsia="宋体" w:hint="eastAsia"/>
          <w:lang w:val="en-GB" w:eastAsia="en-US"/>
        </w:rPr>
        <w:tab/>
        <w:t>Post-condition</w:t>
      </w:r>
      <w:bookmarkEnd w:id="170"/>
    </w:p>
    <w:p w14:paraId="3B634224" w14:textId="77777777" w:rsidR="00D17AC6" w:rsidRDefault="00D17AC6" w:rsidP="00D17AC6">
      <w:pPr>
        <w:rPr>
          <w:rFonts w:eastAsia="宋体"/>
          <w:lang w:eastAsia="zh-CN"/>
        </w:rPr>
      </w:pPr>
      <w:r w:rsidRPr="00C26396">
        <w:rPr>
          <w:rFonts w:eastAsia="宋体" w:hint="eastAsia"/>
          <w:lang w:eastAsia="zh-CN"/>
        </w:rPr>
        <w:t>When</w:t>
      </w:r>
      <w:r w:rsidRPr="00C26396">
        <w:t xml:space="preserve"> </w:t>
      </w:r>
      <w:r>
        <w:t>the NCIS session is finished, the resource would be released by the network.</w:t>
      </w:r>
    </w:p>
    <w:p w14:paraId="69ED36BE" w14:textId="77777777" w:rsidR="00D17AC6" w:rsidRPr="00457BD2" w:rsidRDefault="00D17AC6" w:rsidP="00457BD2">
      <w:pPr>
        <w:pStyle w:val="3"/>
        <w:overflowPunct/>
        <w:autoSpaceDE/>
        <w:autoSpaceDN/>
        <w:adjustRightInd/>
        <w:textAlignment w:val="auto"/>
        <w:rPr>
          <w:rFonts w:eastAsia="宋体"/>
          <w:lang w:val="en-GB" w:eastAsia="en-US"/>
        </w:rPr>
      </w:pPr>
      <w:bookmarkStart w:id="171" w:name="_Toc8382465"/>
      <w:r w:rsidRPr="00457BD2">
        <w:rPr>
          <w:rFonts w:eastAsia="宋体" w:hint="eastAsia"/>
          <w:lang w:val="en-GB" w:eastAsia="en-US"/>
        </w:rPr>
        <w:t>5.</w:t>
      </w:r>
      <w:r w:rsidRPr="00457BD2">
        <w:rPr>
          <w:rFonts w:eastAsia="宋体"/>
          <w:lang w:val="en-GB" w:eastAsia="en-US"/>
        </w:rPr>
        <w:t>6</w:t>
      </w:r>
      <w:r w:rsidRPr="00457BD2">
        <w:rPr>
          <w:rFonts w:eastAsia="宋体" w:hint="eastAsia"/>
          <w:lang w:val="en-GB" w:eastAsia="en-US"/>
        </w:rPr>
        <w:t>.</w:t>
      </w:r>
      <w:r w:rsidRPr="00457BD2">
        <w:rPr>
          <w:rFonts w:eastAsia="宋体"/>
          <w:lang w:val="en-GB" w:eastAsia="en-US"/>
        </w:rPr>
        <w:t>5</w:t>
      </w:r>
      <w:r w:rsidRPr="00457BD2">
        <w:rPr>
          <w:rFonts w:eastAsia="宋体" w:hint="eastAsia"/>
          <w:lang w:val="en-GB" w:eastAsia="en-US"/>
        </w:rPr>
        <w:tab/>
      </w:r>
      <w:r w:rsidRPr="00457BD2">
        <w:rPr>
          <w:rFonts w:eastAsia="宋体"/>
          <w:lang w:val="en-GB" w:eastAsia="en-US"/>
        </w:rPr>
        <w:t>Gap analysis</w:t>
      </w:r>
      <w:bookmarkEnd w:id="171"/>
    </w:p>
    <w:p w14:paraId="4C5A04CB" w14:textId="0AD24F07" w:rsidR="00D17AC6" w:rsidRPr="00AE1382" w:rsidRDefault="00D17AC6" w:rsidP="00D17AC6">
      <w:r>
        <w:rPr>
          <w:rFonts w:eastAsia="宋体" w:hint="eastAsia"/>
          <w:lang w:val="x-none" w:eastAsia="zh-CN"/>
        </w:rPr>
        <w:t>In [</w:t>
      </w:r>
      <w:r>
        <w:rPr>
          <w:rFonts w:eastAsia="宋体"/>
          <w:lang w:val="en-US" w:eastAsia="zh-CN"/>
        </w:rPr>
        <w:t>15</w:t>
      </w:r>
      <w:r>
        <w:rPr>
          <w:rFonts w:eastAsia="宋体" w:hint="eastAsia"/>
          <w:lang w:val="x-none" w:eastAsia="zh-CN"/>
        </w:rPr>
        <w:t>]</w:t>
      </w:r>
      <w:r>
        <w:rPr>
          <w:rFonts w:eastAsia="宋体"/>
          <w:lang w:val="en-US" w:eastAsia="zh-CN"/>
        </w:rPr>
        <w:t xml:space="preserve">, the </w:t>
      </w:r>
      <w:ins w:id="172" w:author="杨 宁" w:date="2019-02-25T16:16:00Z">
        <w:r w:rsidR="00EB35EC">
          <w:rPr>
            <w:rFonts w:eastAsia="宋体"/>
            <w:lang w:val="en-US" w:eastAsia="zh-CN"/>
          </w:rPr>
          <w:t xml:space="preserve">3GPP system is not required to </w:t>
        </w:r>
      </w:ins>
      <w:ins w:id="173" w:author="杨 宁" w:date="2019-03-26T18:22:00Z">
        <w:r w:rsidR="00CC26D9">
          <w:rPr>
            <w:rFonts w:eastAsia="宋体" w:hint="eastAsia"/>
            <w:lang w:val="en-US" w:eastAsia="zh-CN"/>
          </w:rPr>
          <w:t>serve</w:t>
        </w:r>
        <w:r w:rsidR="00CC26D9">
          <w:rPr>
            <w:rFonts w:eastAsia="宋体"/>
            <w:lang w:val="en-US" w:eastAsia="zh-CN"/>
          </w:rPr>
          <w:t xml:space="preserve"> </w:t>
        </w:r>
      </w:ins>
      <w:ins w:id="174" w:author="杨 宁" w:date="2019-02-25T16:16:00Z">
        <w:r w:rsidR="00EB35EC">
          <w:rPr>
            <w:rFonts w:eastAsia="宋体"/>
            <w:lang w:val="en-US" w:eastAsia="zh-CN"/>
          </w:rPr>
          <w:t>the member</w:t>
        </w:r>
      </w:ins>
      <w:ins w:id="175" w:author="杨 宁" w:date="2019-03-26T18:22:00Z">
        <w:r w:rsidR="00CC26D9">
          <w:rPr>
            <w:rFonts w:eastAsia="宋体"/>
            <w:lang w:val="en-US" w:eastAsia="zh-CN"/>
          </w:rPr>
          <w:t>s</w:t>
        </w:r>
      </w:ins>
      <w:ins w:id="176" w:author="杨 宁" w:date="2019-02-25T16:16:00Z">
        <w:r w:rsidR="00EB35EC">
          <w:rPr>
            <w:rFonts w:eastAsia="宋体" w:hint="eastAsia"/>
            <w:lang w:val="en-US" w:eastAsia="zh-CN"/>
          </w:rPr>
          <w:t xml:space="preserve"> </w:t>
        </w:r>
        <w:r w:rsidR="00EB35EC">
          <w:rPr>
            <w:rFonts w:eastAsia="宋体"/>
            <w:lang w:val="en-US" w:eastAsia="zh-CN"/>
          </w:rPr>
          <w:t xml:space="preserve">of NCIS group and allow charging based on the group identity. </w:t>
        </w:r>
      </w:ins>
      <w:del w:id="177" w:author="杨 宁" w:date="2019-02-25T16:17:00Z">
        <w:r w:rsidDel="00EB35EC">
          <w:rPr>
            <w:rFonts w:eastAsia="宋体"/>
            <w:lang w:val="en-US" w:eastAsia="zh-CN"/>
          </w:rPr>
          <w:delText>proposed requirements for communication within NCIS group considering the UEs are from different MNO is not investigated</w:delText>
        </w:r>
        <w:r w:rsidDel="00EB35EC">
          <w:delText>.</w:delText>
        </w:r>
      </w:del>
    </w:p>
    <w:p w14:paraId="3476BD8F" w14:textId="77777777" w:rsidR="00D17AC6" w:rsidRPr="00457BD2" w:rsidRDefault="00D17AC6" w:rsidP="00457BD2">
      <w:pPr>
        <w:pStyle w:val="3"/>
        <w:overflowPunct/>
        <w:autoSpaceDE/>
        <w:autoSpaceDN/>
        <w:adjustRightInd/>
        <w:textAlignment w:val="auto"/>
        <w:rPr>
          <w:rFonts w:eastAsia="宋体"/>
          <w:lang w:val="en-GB" w:eastAsia="zh-CN"/>
        </w:rPr>
      </w:pPr>
      <w:bookmarkStart w:id="178" w:name="_Toc477500015"/>
      <w:bookmarkStart w:id="179" w:name="_Toc514739577"/>
      <w:bookmarkStart w:id="180" w:name="_Toc8382466"/>
      <w:r w:rsidRPr="00457BD2">
        <w:rPr>
          <w:rFonts w:eastAsia="宋体"/>
          <w:lang w:val="en-GB" w:eastAsia="en-US"/>
        </w:rPr>
        <w:t>5.6.6</w:t>
      </w:r>
      <w:r w:rsidRPr="00457BD2">
        <w:rPr>
          <w:rFonts w:eastAsia="宋体"/>
          <w:lang w:val="en-GB" w:eastAsia="en-US"/>
        </w:rPr>
        <w:tab/>
        <w:t>Potential requirements</w:t>
      </w:r>
      <w:bookmarkEnd w:id="178"/>
      <w:bookmarkEnd w:id="179"/>
      <w:bookmarkEnd w:id="180"/>
    </w:p>
    <w:p w14:paraId="4A52DA4F" w14:textId="77777777" w:rsidR="00D17AC6" w:rsidDel="00EA5AFE" w:rsidRDefault="00D17AC6" w:rsidP="00D17AC6">
      <w:pPr>
        <w:rPr>
          <w:del w:id="181" w:author="杨 宁" w:date="2019-05-08T17:08:00Z"/>
          <w:lang w:eastAsia="ko-KR"/>
        </w:rPr>
      </w:pPr>
      <w:r w:rsidRPr="00C26396">
        <w:t>[PR.</w:t>
      </w:r>
      <w:r w:rsidRPr="00C26396">
        <w:rPr>
          <w:rFonts w:hint="eastAsia"/>
          <w:lang w:eastAsia="ko-KR"/>
        </w:rPr>
        <w:t>5.</w:t>
      </w:r>
      <w:r w:rsidR="005E1379">
        <w:rPr>
          <w:rFonts w:eastAsia="宋体"/>
          <w:lang w:eastAsia="zh-CN"/>
        </w:rPr>
        <w:t>6</w:t>
      </w:r>
      <w:r w:rsidRPr="00C26396">
        <w:t>-0</w:t>
      </w:r>
      <w:r w:rsidRPr="00C26396">
        <w:rPr>
          <w:rFonts w:eastAsia="宋体" w:hint="eastAsia"/>
          <w:lang w:eastAsia="zh-CN"/>
        </w:rPr>
        <w:t>0</w:t>
      </w:r>
      <w:r>
        <w:rPr>
          <w:rFonts w:eastAsia="宋体"/>
          <w:lang w:eastAsia="zh-CN"/>
        </w:rPr>
        <w:t>1</w:t>
      </w:r>
      <w:r w:rsidRPr="00C26396">
        <w:t xml:space="preserve">] </w:t>
      </w:r>
      <w:r w:rsidRPr="00C26396">
        <w:rPr>
          <w:rFonts w:hint="eastAsia"/>
          <w:lang w:eastAsia="ko-KR"/>
        </w:rPr>
        <w:tab/>
      </w:r>
      <w:r>
        <w:rPr>
          <w:lang w:eastAsia="ko-KR"/>
        </w:rPr>
        <w:t xml:space="preserve">Based on the group information provided by an entity outside the scope of 3GPP (e.g. a gaming server), the 3GPP network providing the </w:t>
      </w:r>
      <w:r>
        <w:rPr>
          <w:lang w:val="en-US" w:eastAsia="ko-KR"/>
        </w:rPr>
        <w:t xml:space="preserve">network </w:t>
      </w:r>
      <w:r>
        <w:rPr>
          <w:lang w:eastAsia="ko-KR"/>
        </w:rPr>
        <w:t xml:space="preserve">resources shall be able to </w:t>
      </w:r>
      <w:r>
        <w:rPr>
          <w:rFonts w:hint="eastAsia"/>
          <w:lang w:eastAsia="zh-CN"/>
        </w:rPr>
        <w:t>serv</w:t>
      </w:r>
      <w:r>
        <w:rPr>
          <w:lang w:eastAsia="zh-CN"/>
        </w:rPr>
        <w:t xml:space="preserve">e the NCIS group </w:t>
      </w:r>
      <w:r>
        <w:rPr>
          <w:lang w:eastAsia="ko-KR"/>
        </w:rPr>
        <w:t>members and allow charging based on the group identity.</w:t>
      </w:r>
    </w:p>
    <w:p w14:paraId="678DEDDA" w14:textId="77777777" w:rsidR="00D17AC6" w:rsidRPr="00D17AC6" w:rsidDel="00EA5AFE" w:rsidRDefault="00D17AC6" w:rsidP="008F1D49">
      <w:pPr>
        <w:rPr>
          <w:del w:id="182" w:author="杨 宁" w:date="2019-05-08T17:08:00Z"/>
          <w:rFonts w:eastAsia="宋体"/>
          <w:lang w:eastAsia="zh-CN"/>
        </w:rPr>
      </w:pPr>
    </w:p>
    <w:p w14:paraId="4AEAA647" w14:textId="77777777" w:rsidR="00D42B5A" w:rsidRPr="0046433E" w:rsidRDefault="00D42B5A" w:rsidP="00152FFF">
      <w:pPr>
        <w:rPr>
          <w:rFonts w:eastAsia="宋体"/>
          <w:lang w:eastAsia="zh-CN"/>
        </w:rPr>
      </w:pPr>
    </w:p>
    <w:p w14:paraId="26F9C2B8" w14:textId="77777777" w:rsidR="00D42B5A" w:rsidRDefault="00E81BF5" w:rsidP="00D47D71">
      <w:pPr>
        <w:pStyle w:val="1"/>
        <w:rPr>
          <w:ins w:id="183" w:author="杨 宁" w:date="2019-05-07T16:36:00Z"/>
          <w:rFonts w:eastAsia="宋体"/>
          <w:lang w:eastAsia="zh-CN"/>
        </w:rPr>
      </w:pPr>
      <w:r>
        <w:br w:type="page"/>
      </w:r>
      <w:bookmarkStart w:id="184" w:name="_Toc8382467"/>
      <w:r w:rsidR="009E3F50">
        <w:lastRenderedPageBreak/>
        <w:t>6</w:t>
      </w:r>
      <w:r w:rsidR="00D42B5A" w:rsidRPr="00235394">
        <w:tab/>
      </w:r>
      <w:r w:rsidR="00AD62BA">
        <w:t>Consolidated p</w:t>
      </w:r>
      <w:r w:rsidR="00D42B5A">
        <w:t xml:space="preserve">otential </w:t>
      </w:r>
      <w:r w:rsidR="00AD62BA">
        <w:t>r</w:t>
      </w:r>
      <w:r w:rsidR="00AC1A6A">
        <w:t>equirements</w:t>
      </w:r>
      <w:bookmarkEnd w:id="184"/>
      <w:r w:rsidR="00E93810">
        <w:rPr>
          <w:rFonts w:eastAsia="宋体" w:hint="eastAsia"/>
          <w:lang w:eastAsia="zh-CN"/>
        </w:rPr>
        <w:t xml:space="preserve"> </w:t>
      </w:r>
    </w:p>
    <w:p w14:paraId="4C3C422A" w14:textId="77777777" w:rsidR="00CF7DA3" w:rsidRPr="00011F5E" w:rsidRDefault="00CF7DA3" w:rsidP="00CF7DA3">
      <w:pPr>
        <w:pStyle w:val="2"/>
        <w:overflowPunct/>
        <w:autoSpaceDE/>
        <w:autoSpaceDN/>
        <w:adjustRightInd/>
        <w:textAlignment w:val="auto"/>
        <w:rPr>
          <w:ins w:id="185" w:author="杨 宁" w:date="2019-05-07T16:36:00Z"/>
          <w:rFonts w:eastAsia="宋体"/>
          <w:lang w:val="en-US" w:eastAsia="en-US"/>
        </w:rPr>
      </w:pPr>
      <w:bookmarkStart w:id="186" w:name="_Toc8382468"/>
      <w:ins w:id="187" w:author="杨 宁" w:date="2019-05-07T16:36:00Z">
        <w:r>
          <w:rPr>
            <w:rFonts w:eastAsia="宋体"/>
            <w:lang w:val="en-GB" w:eastAsia="en-US"/>
          </w:rPr>
          <w:t>6</w:t>
        </w:r>
        <w:r w:rsidRPr="00011F5E">
          <w:rPr>
            <w:rFonts w:eastAsia="宋体" w:hint="eastAsia"/>
            <w:lang w:val="en-GB" w:eastAsia="en-US"/>
          </w:rPr>
          <w:t>.1</w:t>
        </w:r>
        <w:r>
          <w:rPr>
            <w:rFonts w:eastAsia="宋体"/>
            <w:lang w:val="en-GB" w:eastAsia="en-US"/>
          </w:rPr>
          <w:tab/>
          <w:t>Overview</w:t>
        </w:r>
        <w:bookmarkEnd w:id="186"/>
      </w:ins>
    </w:p>
    <w:p w14:paraId="3EC33008" w14:textId="3760BF32" w:rsidR="00CF7DA3" w:rsidRPr="00FC54F8" w:rsidRDefault="00CF7DA3" w:rsidP="00FC54F8">
      <w:pPr>
        <w:rPr>
          <w:ins w:id="188" w:author="杨 宁" w:date="2019-05-07T16:36:00Z"/>
        </w:rPr>
      </w:pPr>
      <w:ins w:id="189" w:author="杨 宁" w:date="2019-05-07T16:36:00Z">
        <w:r w:rsidRPr="00FC54F8">
          <w:t>Existing</w:t>
        </w:r>
        <w:r w:rsidRPr="00FC54F8">
          <w:rPr>
            <w:rFonts w:hint="eastAsia"/>
          </w:rPr>
          <w:t xml:space="preserve"> </w:t>
        </w:r>
        <w:r w:rsidRPr="00FC54F8">
          <w:t>requirements (e.g. minimizing power consumption, supporting QoS provisioning and re-negotiation, supporting lawful interception)</w:t>
        </w:r>
        <w:r w:rsidRPr="00FC54F8">
          <w:rPr>
            <w:rFonts w:hint="eastAsia"/>
          </w:rPr>
          <w:t xml:space="preserve"> mentioned in </w:t>
        </w:r>
        <w:r w:rsidRPr="00FC54F8">
          <w:t xml:space="preserve">[4] and </w:t>
        </w:r>
        <w:r w:rsidRPr="00FC54F8">
          <w:rPr>
            <w:rFonts w:hint="eastAsia"/>
          </w:rPr>
          <w:t>[</w:t>
        </w:r>
        <w:r w:rsidRPr="00FC54F8">
          <w:t>15</w:t>
        </w:r>
        <w:r w:rsidRPr="00FC54F8">
          <w:rPr>
            <w:rFonts w:hint="eastAsia"/>
          </w:rPr>
          <w:t>]</w:t>
        </w:r>
        <w:r w:rsidRPr="00FC54F8">
          <w:t xml:space="preserve"> should be referred as the baseline for supporting interactive service (e.g.  interactive services) and in addition to those, some new requirements are identified in this section.</w:t>
        </w:r>
      </w:ins>
    </w:p>
    <w:p w14:paraId="191EA1E4" w14:textId="4D807D71" w:rsidR="00697078" w:rsidRPr="003828F9" w:rsidRDefault="00697078" w:rsidP="00697078">
      <w:pPr>
        <w:pStyle w:val="2"/>
        <w:overflowPunct/>
        <w:autoSpaceDE/>
        <w:autoSpaceDN/>
        <w:adjustRightInd/>
        <w:textAlignment w:val="auto"/>
        <w:rPr>
          <w:ins w:id="190" w:author="杨 宁" w:date="2019-05-08T16:55:00Z"/>
          <w:rFonts w:eastAsia="宋体"/>
          <w:lang w:val="en-GB" w:eastAsia="en-US"/>
        </w:rPr>
      </w:pPr>
      <w:bookmarkStart w:id="191" w:name="_Toc8382469"/>
      <w:ins w:id="192" w:author="杨 宁" w:date="2019-05-08T16:55:00Z">
        <w:r w:rsidRPr="003828F9">
          <w:rPr>
            <w:rFonts w:eastAsia="宋体"/>
            <w:lang w:val="en-GB" w:eastAsia="en-US"/>
          </w:rPr>
          <w:t>6.</w:t>
        </w:r>
        <w:r>
          <w:rPr>
            <w:rFonts w:eastAsia="宋体"/>
            <w:lang w:val="en-GB" w:eastAsia="en-US"/>
          </w:rPr>
          <w:t>2</w:t>
        </w:r>
        <w:r w:rsidRPr="003828F9">
          <w:rPr>
            <w:rFonts w:eastAsia="宋体"/>
            <w:lang w:val="en-GB" w:eastAsia="en-US"/>
          </w:rPr>
          <w:tab/>
          <w:t>KPIs of interactive services</w:t>
        </w:r>
        <w:bookmarkEnd w:id="191"/>
      </w:ins>
    </w:p>
    <w:p w14:paraId="473574B4" w14:textId="51EA606D" w:rsidR="00697078" w:rsidRPr="003828F9" w:rsidRDefault="00697078" w:rsidP="00697078">
      <w:pPr>
        <w:rPr>
          <w:ins w:id="193" w:author="杨 宁" w:date="2019-05-08T16:55:00Z"/>
        </w:rPr>
      </w:pPr>
      <w:ins w:id="194" w:author="杨 宁" w:date="2019-05-08T16:55:00Z">
        <w:r w:rsidRPr="003828F9">
          <w:t>Several interactive services require the support of very high data rates, very low latency and corresponding packet loss rate of the 5G</w:t>
        </w:r>
        <w:r>
          <w:t xml:space="preserve"> system. The use case</w:t>
        </w:r>
        <w:r w:rsidRPr="003828F9">
          <w:t>s and their performance requir</w:t>
        </w:r>
        <w:r w:rsidR="002A039B">
          <w:t>ements can be found in table 6.</w:t>
        </w:r>
      </w:ins>
      <w:ins w:id="195" w:author="杨 宁" w:date="2019-05-08T17:23:00Z">
        <w:r w:rsidR="002A039B">
          <w:t>2</w:t>
        </w:r>
      </w:ins>
      <w:ins w:id="196" w:author="杨 宁" w:date="2019-05-08T16:55:00Z">
        <w:r w:rsidRPr="003828F9">
          <w:t>-1.</w:t>
        </w:r>
      </w:ins>
    </w:p>
    <w:p w14:paraId="68CB052A" w14:textId="77777777" w:rsidR="00697078" w:rsidRPr="003828F9" w:rsidRDefault="00697078">
      <w:pPr>
        <w:numPr>
          <w:ilvl w:val="0"/>
          <w:numId w:val="3"/>
        </w:numPr>
        <w:overflowPunct/>
        <w:autoSpaceDE/>
        <w:autoSpaceDN/>
        <w:adjustRightInd/>
        <w:textAlignment w:val="auto"/>
        <w:rPr>
          <w:ins w:id="197" w:author="杨 宁" w:date="2019-05-08T16:55:00Z"/>
          <w:lang w:val="en-US"/>
        </w:rPr>
        <w:pPrChange w:id="198" w:author="杨 宁" w:date="2019-05-08T17:35:00Z">
          <w:pPr>
            <w:numPr>
              <w:numId w:val="7"/>
            </w:numPr>
            <w:tabs>
              <w:tab w:val="num" w:pos="360"/>
              <w:tab w:val="num" w:pos="720"/>
            </w:tabs>
            <w:overflowPunct/>
            <w:autoSpaceDE/>
            <w:autoSpaceDN/>
            <w:adjustRightInd/>
            <w:ind w:left="720" w:hanging="720"/>
            <w:textAlignment w:val="auto"/>
          </w:pPr>
        </w:pPrChange>
      </w:pPr>
      <w:ins w:id="199" w:author="杨 宁" w:date="2019-05-08T16:55:00Z">
        <w:r w:rsidRPr="003828F9">
          <w:t xml:space="preserve">Cloud/Edge/Split Rendering - </w:t>
        </w:r>
        <w:r>
          <w:t>The use case</w:t>
        </w:r>
        <w:r w:rsidRPr="003828F9">
          <w:t xml:space="preserve"> for </w:t>
        </w:r>
        <w:r w:rsidRPr="003828F9">
          <w:rPr>
            <w:lang w:eastAsia="zh-CN"/>
          </w:rPr>
          <w:t>t</w:t>
        </w:r>
        <w:r w:rsidRPr="003828F9">
          <w:rPr>
            <w:rFonts w:hint="eastAsia"/>
            <w:lang w:eastAsia="zh-CN"/>
          </w:rPr>
          <w:t>he</w:t>
        </w:r>
        <w:r w:rsidRPr="003828F9">
          <w:rPr>
            <w:lang w:val="en-US" w:eastAsia="zh-CN"/>
          </w:rPr>
          <w:t xml:space="preserve"> rendering data transmitted and exchanged between the rendering server and device.</w:t>
        </w:r>
      </w:ins>
    </w:p>
    <w:p w14:paraId="4F920C0D" w14:textId="77777777" w:rsidR="00697078" w:rsidRPr="003828F9" w:rsidRDefault="00697078">
      <w:pPr>
        <w:numPr>
          <w:ilvl w:val="0"/>
          <w:numId w:val="3"/>
        </w:numPr>
        <w:overflowPunct/>
        <w:autoSpaceDE/>
        <w:autoSpaceDN/>
        <w:adjustRightInd/>
        <w:textAlignment w:val="auto"/>
        <w:rPr>
          <w:ins w:id="200" w:author="杨 宁" w:date="2019-05-08T16:55:00Z"/>
          <w:lang w:eastAsia="zh-CN"/>
        </w:rPr>
        <w:pPrChange w:id="201" w:author="杨 宁" w:date="2019-05-08T17:35:00Z">
          <w:pPr>
            <w:numPr>
              <w:numId w:val="7"/>
            </w:numPr>
            <w:tabs>
              <w:tab w:val="num" w:pos="360"/>
              <w:tab w:val="num" w:pos="720"/>
            </w:tabs>
            <w:overflowPunct/>
            <w:autoSpaceDE/>
            <w:autoSpaceDN/>
            <w:adjustRightInd/>
            <w:ind w:left="720" w:hanging="720"/>
            <w:textAlignment w:val="auto"/>
          </w:pPr>
        </w:pPrChange>
      </w:pPr>
      <w:ins w:id="202" w:author="杨 宁" w:date="2019-05-08T16:55:00Z">
        <w:r w:rsidRPr="003828F9">
          <w:t>Gaming or Interactive Data Exchanging</w:t>
        </w:r>
        <w:r>
          <w:t xml:space="preserve"> - The use case</w:t>
        </w:r>
        <w:r w:rsidRPr="003828F9">
          <w:t xml:space="preserve"> for the interactive service data exchanged between two devices.</w:t>
        </w:r>
      </w:ins>
    </w:p>
    <w:p w14:paraId="30E528DD" w14:textId="7048378D" w:rsidR="00697078" w:rsidRPr="00215D2B" w:rsidRDefault="00697078" w:rsidP="00215D2B">
      <w:pPr>
        <w:pStyle w:val="TF"/>
        <w:rPr>
          <w:ins w:id="203" w:author="杨 宁" w:date="2019-05-08T16:55:00Z"/>
          <w:rFonts w:eastAsia="宋体"/>
        </w:rPr>
      </w:pPr>
      <w:ins w:id="204" w:author="杨 宁" w:date="2019-05-08T16:55:00Z">
        <w:r w:rsidRPr="00215D2B">
          <w:rPr>
            <w:rFonts w:eastAsia="宋体"/>
          </w:rPr>
          <w:t>Table 6.</w:t>
        </w:r>
      </w:ins>
      <w:ins w:id="205" w:author="杨 宁" w:date="2019-05-08T16:57:00Z">
        <w:r w:rsidR="007D74D5" w:rsidRPr="00215D2B">
          <w:rPr>
            <w:rFonts w:eastAsia="宋体"/>
          </w:rPr>
          <w:t>2</w:t>
        </w:r>
      </w:ins>
      <w:ins w:id="206" w:author="杨 宁" w:date="2019-05-08T16:55:00Z">
        <w:r w:rsidRPr="00215D2B">
          <w:rPr>
            <w:rFonts w:eastAsia="宋体"/>
          </w:rPr>
          <w:t xml:space="preserve">-1 </w:t>
        </w:r>
        <w:r w:rsidRPr="00215D2B">
          <w:rPr>
            <w:rFonts w:eastAsia="宋体" w:hint="eastAsia"/>
          </w:rPr>
          <w:t xml:space="preserve">KPI Table of </w:t>
        </w:r>
        <w:r w:rsidRPr="00215D2B">
          <w:rPr>
            <w:rFonts w:eastAsia="宋体"/>
          </w:rPr>
          <w:t>interactive</w:t>
        </w:r>
        <w:r w:rsidRPr="00215D2B">
          <w:rPr>
            <w:rFonts w:eastAsia="宋体" w:hint="eastAsia"/>
          </w:rPr>
          <w:t xml:space="preserve"> service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7"/>
        <w:gridCol w:w="1804"/>
        <w:gridCol w:w="1067"/>
        <w:gridCol w:w="1060"/>
        <w:gridCol w:w="1077"/>
        <w:gridCol w:w="1509"/>
      </w:tblGrid>
      <w:tr w:rsidR="00697078" w:rsidRPr="00C21659" w14:paraId="333FB9BD" w14:textId="77777777" w:rsidTr="002E3A03">
        <w:trPr>
          <w:cantSplit/>
          <w:tblHeader/>
          <w:ins w:id="207" w:author="杨 宁" w:date="2019-05-08T16:55:00Z"/>
        </w:trPr>
        <w:tc>
          <w:tcPr>
            <w:tcW w:w="784" w:type="pct"/>
            <w:vMerge w:val="restart"/>
          </w:tcPr>
          <w:p w14:paraId="625D6D77" w14:textId="77777777" w:rsidR="00697078" w:rsidRPr="00CD2954" w:rsidRDefault="00697078" w:rsidP="002E3A03">
            <w:pPr>
              <w:pStyle w:val="TAH"/>
              <w:rPr>
                <w:ins w:id="208" w:author="杨 宁" w:date="2019-05-08T16:55:00Z"/>
                <w:rFonts w:eastAsia="Calibri"/>
              </w:rPr>
            </w:pPr>
            <w:ins w:id="209" w:author="杨 宁" w:date="2019-05-08T16:55:00Z">
              <w:r w:rsidRPr="00CD2954">
                <w:rPr>
                  <w:rFonts w:eastAsia="Calibri" w:hint="eastAsia"/>
                </w:rPr>
                <w:t>Use Cases</w:t>
              </w:r>
            </w:ins>
          </w:p>
        </w:tc>
        <w:tc>
          <w:tcPr>
            <w:tcW w:w="2311" w:type="pct"/>
            <w:gridSpan w:val="3"/>
            <w:shd w:val="clear" w:color="auto" w:fill="auto"/>
          </w:tcPr>
          <w:p w14:paraId="353D5D80" w14:textId="77777777" w:rsidR="00697078" w:rsidRPr="009962E0" w:rsidRDefault="00697078" w:rsidP="002E3A03">
            <w:pPr>
              <w:pStyle w:val="TAH"/>
              <w:rPr>
                <w:ins w:id="210" w:author="杨 宁" w:date="2019-05-08T16:55:00Z"/>
                <w:rFonts w:eastAsia="Calibri"/>
              </w:rPr>
            </w:pPr>
            <w:ins w:id="211" w:author="杨 宁" w:date="2019-05-08T16:55:00Z">
              <w:r w:rsidRPr="009962E0">
                <w:rPr>
                  <w:rFonts w:eastAsia="Calibri"/>
                </w:rPr>
                <w:t>Characteristic parameter (KPI)</w:t>
              </w:r>
            </w:ins>
          </w:p>
        </w:tc>
        <w:tc>
          <w:tcPr>
            <w:tcW w:w="1905" w:type="pct"/>
            <w:gridSpan w:val="3"/>
          </w:tcPr>
          <w:p w14:paraId="0E38C73A" w14:textId="77777777" w:rsidR="00697078" w:rsidRPr="009962E0" w:rsidRDefault="00697078" w:rsidP="002E3A03">
            <w:pPr>
              <w:pStyle w:val="TAH"/>
              <w:rPr>
                <w:ins w:id="212" w:author="杨 宁" w:date="2019-05-08T16:55:00Z"/>
                <w:rFonts w:eastAsia="Calibri"/>
                <w:lang w:eastAsia="en-US"/>
              </w:rPr>
            </w:pPr>
            <w:ins w:id="213" w:author="杨 宁" w:date="2019-05-08T16:55:00Z">
              <w:r w:rsidRPr="009962E0">
                <w:rPr>
                  <w:rFonts w:eastAsia="Calibri"/>
                </w:rPr>
                <w:t>Influence quantity</w:t>
              </w:r>
            </w:ins>
          </w:p>
        </w:tc>
      </w:tr>
      <w:tr w:rsidR="007D74D5" w:rsidRPr="00C21659" w14:paraId="050D26D6" w14:textId="77777777" w:rsidTr="002E3A03">
        <w:trPr>
          <w:cantSplit/>
          <w:tblHeader/>
          <w:ins w:id="214" w:author="杨 宁" w:date="2019-05-08T16:55:00Z"/>
        </w:trPr>
        <w:tc>
          <w:tcPr>
            <w:tcW w:w="784" w:type="pct"/>
            <w:vMerge/>
          </w:tcPr>
          <w:p w14:paraId="2EC54DF2" w14:textId="77777777" w:rsidR="00697078" w:rsidRPr="00C21659" w:rsidRDefault="00697078" w:rsidP="002E3A03">
            <w:pPr>
              <w:pStyle w:val="TAH"/>
              <w:rPr>
                <w:ins w:id="215" w:author="杨 宁" w:date="2019-05-08T16:55:00Z"/>
                <w:rFonts w:eastAsia="Calibri"/>
              </w:rPr>
            </w:pPr>
          </w:p>
        </w:tc>
        <w:tc>
          <w:tcPr>
            <w:tcW w:w="823" w:type="pct"/>
            <w:shd w:val="clear" w:color="auto" w:fill="auto"/>
          </w:tcPr>
          <w:p w14:paraId="624BFEED" w14:textId="77777777" w:rsidR="00697078" w:rsidRPr="00C21659" w:rsidRDefault="00697078" w:rsidP="002E3A03">
            <w:pPr>
              <w:pStyle w:val="TAH"/>
              <w:rPr>
                <w:ins w:id="216" w:author="杨 宁" w:date="2019-05-08T16:55:00Z"/>
                <w:rFonts w:eastAsia="Calibri"/>
                <w:lang w:eastAsia="en-US"/>
              </w:rPr>
            </w:pPr>
            <w:ins w:id="217" w:author="杨 宁" w:date="2019-05-08T16:55:00Z">
              <w:r w:rsidRPr="00C21659">
                <w:rPr>
                  <w:rFonts w:eastAsia="Calibri"/>
                </w:rPr>
                <w:t>Max Allowed End-to-end latency</w:t>
              </w:r>
            </w:ins>
          </w:p>
        </w:tc>
        <w:tc>
          <w:tcPr>
            <w:tcW w:w="951" w:type="pct"/>
            <w:shd w:val="clear" w:color="auto" w:fill="auto"/>
          </w:tcPr>
          <w:p w14:paraId="187FA4EA" w14:textId="77777777" w:rsidR="00697078" w:rsidRPr="00C21659" w:rsidRDefault="00697078" w:rsidP="002E3A03">
            <w:pPr>
              <w:pStyle w:val="TAH"/>
              <w:rPr>
                <w:ins w:id="218" w:author="杨 宁" w:date="2019-05-08T16:55:00Z"/>
                <w:rFonts w:eastAsia="Calibri"/>
                <w:lang w:eastAsia="en-US"/>
              </w:rPr>
            </w:pPr>
            <w:ins w:id="219" w:author="杨 宁" w:date="2019-05-08T16:55:00Z">
              <w:r w:rsidRPr="00C21659">
                <w:rPr>
                  <w:rFonts w:eastAsia="Calibri"/>
                </w:rPr>
                <w:t>Service bit rate: user-experienced data rate</w:t>
              </w:r>
            </w:ins>
          </w:p>
        </w:tc>
        <w:tc>
          <w:tcPr>
            <w:tcW w:w="537" w:type="pct"/>
          </w:tcPr>
          <w:p w14:paraId="73E65E2D" w14:textId="77777777" w:rsidR="00697078" w:rsidRPr="00C21659" w:rsidRDefault="00697078" w:rsidP="002E3A03">
            <w:pPr>
              <w:pStyle w:val="TAH"/>
              <w:rPr>
                <w:ins w:id="220" w:author="杨 宁" w:date="2019-05-08T16:55:00Z"/>
                <w:rFonts w:eastAsia="Calibri"/>
              </w:rPr>
            </w:pPr>
            <w:ins w:id="221" w:author="杨 宁" w:date="2019-05-08T16:55:00Z">
              <w:r w:rsidRPr="00C21659">
                <w:t>Reliability</w:t>
              </w:r>
            </w:ins>
          </w:p>
        </w:tc>
        <w:tc>
          <w:tcPr>
            <w:tcW w:w="565" w:type="pct"/>
            <w:shd w:val="clear" w:color="auto" w:fill="auto"/>
          </w:tcPr>
          <w:p w14:paraId="67B7D4E3" w14:textId="77777777" w:rsidR="00697078" w:rsidRPr="00C21659" w:rsidRDefault="00697078" w:rsidP="002E3A03">
            <w:pPr>
              <w:pStyle w:val="TAH"/>
              <w:rPr>
                <w:ins w:id="222" w:author="杨 宁" w:date="2019-05-08T16:55:00Z"/>
                <w:rFonts w:eastAsia="Calibri"/>
              </w:rPr>
            </w:pPr>
            <w:ins w:id="223" w:author="杨 宁" w:date="2019-05-08T16:55:00Z">
              <w:r w:rsidRPr="00C21659">
                <w:rPr>
                  <w:rFonts w:eastAsia="Calibri"/>
                </w:rPr>
                <w:t># of UEs</w:t>
              </w:r>
            </w:ins>
          </w:p>
          <w:p w14:paraId="126F0214" w14:textId="77777777" w:rsidR="00697078" w:rsidRPr="00C21659" w:rsidRDefault="00697078" w:rsidP="002E3A03">
            <w:pPr>
              <w:pStyle w:val="TAH"/>
              <w:rPr>
                <w:ins w:id="224" w:author="杨 宁" w:date="2019-05-08T16:55:00Z"/>
                <w:rFonts w:eastAsia="Calibri"/>
                <w:lang w:eastAsia="en-US"/>
              </w:rPr>
            </w:pPr>
          </w:p>
        </w:tc>
        <w:tc>
          <w:tcPr>
            <w:tcW w:w="542" w:type="pct"/>
          </w:tcPr>
          <w:p w14:paraId="47AF652C" w14:textId="77777777" w:rsidR="00697078" w:rsidRPr="003828F9" w:rsidRDefault="00697078" w:rsidP="002E3A03">
            <w:pPr>
              <w:pStyle w:val="TAH"/>
              <w:rPr>
                <w:ins w:id="225" w:author="杨 宁" w:date="2019-05-08T16:55:00Z"/>
                <w:rFonts w:eastAsia="Calibri"/>
                <w:lang w:eastAsia="en-US"/>
              </w:rPr>
            </w:pPr>
            <w:ins w:id="226" w:author="杨 宁" w:date="2019-05-08T16:55:00Z">
              <w:r w:rsidRPr="00F7340B">
                <w:rPr>
                  <w:rFonts w:eastAsia="Calibri" w:hint="eastAsia"/>
                  <w:lang w:eastAsia="en-US"/>
                </w:rPr>
                <w:t>UE Speed</w:t>
              </w:r>
            </w:ins>
          </w:p>
        </w:tc>
        <w:tc>
          <w:tcPr>
            <w:tcW w:w="798" w:type="pct"/>
            <w:shd w:val="clear" w:color="auto" w:fill="auto"/>
          </w:tcPr>
          <w:p w14:paraId="2EC933C2" w14:textId="77777777" w:rsidR="00697078" w:rsidRPr="003828F9" w:rsidRDefault="00697078" w:rsidP="002E3A03">
            <w:pPr>
              <w:pStyle w:val="TAH"/>
              <w:rPr>
                <w:ins w:id="227" w:author="杨 宁" w:date="2019-05-08T16:55:00Z"/>
                <w:rFonts w:eastAsia="Calibri"/>
                <w:lang w:eastAsia="en-US"/>
              </w:rPr>
            </w:pPr>
            <w:ins w:id="228" w:author="杨 宁" w:date="2019-05-08T16:55:00Z">
              <w:r w:rsidRPr="003828F9">
                <w:rPr>
                  <w:rFonts w:eastAsia="Calibri"/>
                  <w:lang w:eastAsia="en-US"/>
                </w:rPr>
                <w:t>Service Area</w:t>
              </w:r>
            </w:ins>
          </w:p>
          <w:p w14:paraId="77D36D18" w14:textId="77777777" w:rsidR="00697078" w:rsidRPr="003828F9" w:rsidRDefault="00697078" w:rsidP="002E3A03">
            <w:pPr>
              <w:pStyle w:val="TAH"/>
              <w:rPr>
                <w:ins w:id="229" w:author="杨 宁" w:date="2019-05-08T16:55:00Z"/>
                <w:rFonts w:eastAsia="Calibri"/>
                <w:lang w:eastAsia="en-US"/>
              </w:rPr>
            </w:pPr>
            <w:ins w:id="230" w:author="杨 宁" w:date="2019-05-08T16:55:00Z">
              <w:r w:rsidRPr="003828F9">
                <w:rPr>
                  <w:rFonts w:eastAsia="Calibri"/>
                  <w:lang w:eastAsia="en-US"/>
                </w:rPr>
                <w:t>NOTE 2</w:t>
              </w:r>
            </w:ins>
          </w:p>
        </w:tc>
      </w:tr>
      <w:tr w:rsidR="007D74D5" w:rsidRPr="00C21659" w14:paraId="4B2E987F" w14:textId="77777777" w:rsidTr="002E3A03">
        <w:trPr>
          <w:cantSplit/>
          <w:tblHeader/>
          <w:ins w:id="231" w:author="杨 宁" w:date="2019-05-08T16:55:00Z"/>
        </w:trPr>
        <w:tc>
          <w:tcPr>
            <w:tcW w:w="784" w:type="pct"/>
          </w:tcPr>
          <w:p w14:paraId="64978F9F" w14:textId="77777777" w:rsidR="00697078" w:rsidRPr="00C21659" w:rsidRDefault="00697078" w:rsidP="002E3A03">
            <w:pPr>
              <w:pStyle w:val="TAH"/>
              <w:jc w:val="left"/>
              <w:rPr>
                <w:ins w:id="232" w:author="杨 宁" w:date="2019-05-08T16:55:00Z"/>
                <w:b w:val="0"/>
                <w:lang w:val="en-US" w:eastAsia="zh-CN"/>
              </w:rPr>
            </w:pPr>
            <w:ins w:id="233" w:author="杨 宁" w:date="2019-05-08T16:55:00Z">
              <w:r w:rsidRPr="00C21659">
                <w:rPr>
                  <w:b w:val="0"/>
                  <w:lang w:val="en-US" w:eastAsia="zh-CN"/>
                </w:rPr>
                <w:t>Cloud/Edge/Split Rendering</w:t>
              </w:r>
            </w:ins>
          </w:p>
          <w:p w14:paraId="256DA33A" w14:textId="77777777" w:rsidR="00697078" w:rsidRPr="00C21659" w:rsidRDefault="00697078" w:rsidP="002E3A03">
            <w:pPr>
              <w:pStyle w:val="TAH"/>
              <w:jc w:val="left"/>
              <w:rPr>
                <w:ins w:id="234" w:author="杨 宁" w:date="2019-05-08T16:55:00Z"/>
                <w:b w:val="0"/>
                <w:lang w:val="en-US" w:eastAsia="zh-CN"/>
              </w:rPr>
            </w:pPr>
            <w:ins w:id="235" w:author="杨 宁" w:date="2019-05-08T16:55:00Z">
              <w:r w:rsidRPr="00C21659">
                <w:rPr>
                  <w:b w:val="0"/>
                  <w:lang w:val="en-US" w:eastAsia="zh-CN"/>
                </w:rPr>
                <w:t>NOTE 1</w:t>
              </w:r>
            </w:ins>
          </w:p>
        </w:tc>
        <w:tc>
          <w:tcPr>
            <w:tcW w:w="823" w:type="pct"/>
            <w:shd w:val="clear" w:color="auto" w:fill="auto"/>
          </w:tcPr>
          <w:p w14:paraId="7A1BA116" w14:textId="53B646B3" w:rsidR="00697078" w:rsidRPr="00C21659" w:rsidRDefault="00465CB6" w:rsidP="002E3A03">
            <w:pPr>
              <w:pStyle w:val="TAH"/>
              <w:jc w:val="left"/>
              <w:rPr>
                <w:ins w:id="236" w:author="杨 宁" w:date="2019-05-08T16:55:00Z"/>
                <w:rFonts w:eastAsia="Calibri"/>
                <w:b w:val="0"/>
              </w:rPr>
            </w:pPr>
            <w:ins w:id="237" w:author="杨 宁" w:date="2019-05-08T17:14:00Z">
              <w:r>
                <w:rPr>
                  <w:b w:val="0"/>
                </w:rPr>
                <w:t>[CPR.P</w:t>
              </w:r>
              <w:r w:rsidRPr="00465CB6">
                <w:rPr>
                  <w:b w:val="0"/>
                </w:rPr>
                <w:t xml:space="preserve">-001] </w:t>
              </w:r>
            </w:ins>
            <w:ins w:id="238" w:author="杨 宁" w:date="2019-05-08T16:55:00Z">
              <w:r w:rsidR="00697078" w:rsidRPr="00C21659">
                <w:rPr>
                  <w:rFonts w:hint="eastAsia"/>
                  <w:b w:val="0"/>
                </w:rPr>
                <w:t>5ms</w:t>
              </w:r>
              <w:r w:rsidR="00697078" w:rsidRPr="00C21659">
                <w:rPr>
                  <w:b w:val="0"/>
                </w:rPr>
                <w:t xml:space="preserve"> (i.e. UL+DL)</w:t>
              </w:r>
            </w:ins>
          </w:p>
        </w:tc>
        <w:tc>
          <w:tcPr>
            <w:tcW w:w="951" w:type="pct"/>
            <w:vMerge w:val="restart"/>
            <w:shd w:val="clear" w:color="auto" w:fill="auto"/>
          </w:tcPr>
          <w:p w14:paraId="10FFD1F7" w14:textId="13FD1F7C" w:rsidR="00697078" w:rsidRPr="00C21659" w:rsidRDefault="00465CB6" w:rsidP="002E3A03">
            <w:pPr>
              <w:pStyle w:val="TAL"/>
              <w:rPr>
                <w:ins w:id="239" w:author="杨 宁" w:date="2019-05-08T16:55:00Z"/>
                <w:lang w:eastAsia="zh-CN"/>
              </w:rPr>
            </w:pPr>
            <w:ins w:id="240" w:author="杨 宁" w:date="2019-05-08T17:14:00Z">
              <w:r>
                <w:t>[CPR.P-003</w:t>
              </w:r>
              <w:r w:rsidRPr="00465CB6">
                <w:t xml:space="preserve">] </w:t>
              </w:r>
            </w:ins>
            <w:ins w:id="241" w:author="杨 宁" w:date="2019-05-08T16:55:00Z">
              <w:r w:rsidR="00697078" w:rsidRPr="00C21659">
                <w:rPr>
                  <w:rFonts w:hint="eastAsia"/>
                </w:rPr>
                <w:t>[</w:t>
              </w:r>
              <w:r w:rsidR="00697078" w:rsidRPr="00C21659">
                <w:t>x</w:t>
              </w:r>
              <w:r w:rsidR="00697078" w:rsidRPr="00C21659">
                <w:rPr>
                  <w:rFonts w:hint="eastAsia"/>
                </w:rPr>
                <w:t>]</w:t>
              </w:r>
              <w:r w:rsidR="00697078" w:rsidRPr="00C21659">
                <w:t xml:space="preserve"> Gbps </w:t>
              </w:r>
              <w:r w:rsidR="00697078" w:rsidRPr="00C21659">
                <w:rPr>
                  <w:rFonts w:hint="eastAsia"/>
                  <w:lang w:eastAsia="zh-CN"/>
                </w:rPr>
                <w:t>support</w:t>
              </w:r>
              <w:r w:rsidR="00697078" w:rsidRPr="00C21659">
                <w:rPr>
                  <w:lang w:eastAsia="zh-CN"/>
                </w:rPr>
                <w:t>ing</w:t>
              </w:r>
              <w:r w:rsidR="00697078" w:rsidRPr="00C21659">
                <w:rPr>
                  <w:rFonts w:hint="eastAsia"/>
                  <w:lang w:eastAsia="zh-CN"/>
                </w:rPr>
                <w:t xml:space="preserve"> visual</w:t>
              </w:r>
              <w:r w:rsidR="00697078" w:rsidRPr="00C21659">
                <w:rPr>
                  <w:lang w:eastAsia="zh-CN"/>
                </w:rPr>
                <w:t xml:space="preserve"> content</w:t>
              </w:r>
              <w:r w:rsidR="00697078" w:rsidRPr="00C21659">
                <w:rPr>
                  <w:rFonts w:hint="eastAsia"/>
                  <w:lang w:eastAsia="zh-CN"/>
                </w:rPr>
                <w:t xml:space="preserve"> (</w:t>
              </w:r>
              <w:r w:rsidR="00697078" w:rsidRPr="00C21659">
                <w:rPr>
                  <w:lang w:eastAsia="zh-CN"/>
                </w:rPr>
                <w:t>e.g. VR based or high definition video</w:t>
              </w:r>
              <w:r w:rsidR="00697078" w:rsidRPr="00C21659">
                <w:rPr>
                  <w:rFonts w:hint="eastAsia"/>
                  <w:lang w:eastAsia="zh-CN"/>
                </w:rPr>
                <w:t>)</w:t>
              </w:r>
              <w:r w:rsidR="00697078" w:rsidRPr="00C21659">
                <w:rPr>
                  <w:lang w:eastAsia="zh-CN"/>
                </w:rPr>
                <w:t xml:space="preserve"> with 4K, 8K resolution and up to120fps content.</w:t>
              </w:r>
            </w:ins>
          </w:p>
          <w:p w14:paraId="4126A5B4" w14:textId="77777777" w:rsidR="00697078" w:rsidRPr="00C21659" w:rsidRDefault="00697078" w:rsidP="002E3A03">
            <w:pPr>
              <w:pStyle w:val="TAH"/>
              <w:jc w:val="left"/>
              <w:rPr>
                <w:ins w:id="242" w:author="杨 宁" w:date="2019-05-08T16:55:00Z"/>
                <w:rFonts w:eastAsia="Calibri"/>
                <w:b w:val="0"/>
              </w:rPr>
            </w:pPr>
            <w:ins w:id="243" w:author="杨 宁" w:date="2019-05-08T16:55:00Z">
              <w:r w:rsidRPr="00C21659">
                <w:rPr>
                  <w:b w:val="0"/>
                  <w:lang w:eastAsia="zh-CN"/>
                </w:rPr>
                <w:t>Editor Note: Exact peak data rate is waiting for SA4 response.</w:t>
              </w:r>
            </w:ins>
          </w:p>
        </w:tc>
        <w:tc>
          <w:tcPr>
            <w:tcW w:w="537" w:type="pct"/>
          </w:tcPr>
          <w:p w14:paraId="02AFD458" w14:textId="0F7764E7" w:rsidR="00697078" w:rsidRPr="00C21659" w:rsidRDefault="00465CB6" w:rsidP="002E3A03">
            <w:pPr>
              <w:pStyle w:val="TAH"/>
              <w:jc w:val="left"/>
              <w:rPr>
                <w:ins w:id="244" w:author="杨 宁" w:date="2019-05-08T16:55:00Z"/>
                <w:rFonts w:eastAsia="Calibri"/>
                <w:b w:val="0"/>
              </w:rPr>
            </w:pPr>
            <w:ins w:id="245" w:author="杨 宁" w:date="2019-05-08T17:15:00Z">
              <w:r>
                <w:rPr>
                  <w:b w:val="0"/>
                </w:rPr>
                <w:t>[CPR.P-004</w:t>
              </w:r>
              <w:r w:rsidRPr="00465CB6">
                <w:rPr>
                  <w:b w:val="0"/>
                </w:rPr>
                <w:t xml:space="preserve">] </w:t>
              </w:r>
            </w:ins>
            <w:ins w:id="246" w:author="杨 宁" w:date="2019-05-08T16:55:00Z">
              <w:r w:rsidR="00697078" w:rsidRPr="00C21659">
                <w:rPr>
                  <w:rFonts w:cs="Arial"/>
                  <w:b w:val="0"/>
                  <w:lang w:eastAsia="zh-CN"/>
                </w:rPr>
                <w:t>99.99% in uplink and 99.9% in downlink</w:t>
              </w:r>
            </w:ins>
          </w:p>
        </w:tc>
        <w:tc>
          <w:tcPr>
            <w:tcW w:w="565" w:type="pct"/>
            <w:shd w:val="clear" w:color="auto" w:fill="auto"/>
          </w:tcPr>
          <w:p w14:paraId="2E71E14D" w14:textId="77777777" w:rsidR="00697078" w:rsidRPr="00CD2954" w:rsidRDefault="00697078" w:rsidP="002E3A03">
            <w:pPr>
              <w:pStyle w:val="TAH"/>
              <w:jc w:val="left"/>
              <w:rPr>
                <w:ins w:id="247" w:author="杨 宁" w:date="2019-05-08T16:55:00Z"/>
                <w:rFonts w:eastAsia="Calibri"/>
                <w:b w:val="0"/>
              </w:rPr>
            </w:pPr>
            <w:ins w:id="248" w:author="杨 宁" w:date="2019-05-08T16:55:00Z">
              <w:r>
                <w:rPr>
                  <w:rFonts w:eastAsia="Calibri"/>
                  <w:b w:val="0"/>
                </w:rPr>
                <w:t>-</w:t>
              </w:r>
            </w:ins>
          </w:p>
        </w:tc>
        <w:tc>
          <w:tcPr>
            <w:tcW w:w="542" w:type="pct"/>
          </w:tcPr>
          <w:p w14:paraId="61DD1CB1" w14:textId="76BAD2AC" w:rsidR="00697078" w:rsidRPr="00F7340B" w:rsidRDefault="00465CB6" w:rsidP="002E3A03">
            <w:pPr>
              <w:pStyle w:val="TAH"/>
              <w:jc w:val="left"/>
              <w:rPr>
                <w:ins w:id="249" w:author="杨 宁" w:date="2019-05-08T16:55:00Z"/>
                <w:rFonts w:eastAsia="Calibri"/>
                <w:b w:val="0"/>
                <w:lang w:eastAsia="en-US"/>
              </w:rPr>
            </w:pPr>
            <w:ins w:id="250" w:author="杨 宁" w:date="2019-05-08T17:15:00Z">
              <w:r>
                <w:rPr>
                  <w:b w:val="0"/>
                </w:rPr>
                <w:t>[CPR.P-007</w:t>
              </w:r>
              <w:r w:rsidRPr="00465CB6">
                <w:rPr>
                  <w:b w:val="0"/>
                </w:rPr>
                <w:t xml:space="preserve">] </w:t>
              </w:r>
            </w:ins>
            <w:ins w:id="251" w:author="杨 宁" w:date="2019-05-08T16:55:00Z">
              <w:r w:rsidR="00697078" w:rsidRPr="00F7340B">
                <w:rPr>
                  <w:rFonts w:eastAsia="Calibri" w:hint="eastAsia"/>
                  <w:b w:val="0"/>
                  <w:lang w:eastAsia="en-US"/>
                </w:rPr>
                <w:t xml:space="preserve">Stationary or </w:t>
              </w:r>
              <w:r w:rsidR="00697078" w:rsidRPr="00F7340B">
                <w:rPr>
                  <w:rFonts w:eastAsia="Calibri"/>
                  <w:b w:val="0"/>
                  <w:lang w:eastAsia="en-US"/>
                </w:rPr>
                <w:t>Pedestrian</w:t>
              </w:r>
            </w:ins>
          </w:p>
        </w:tc>
        <w:tc>
          <w:tcPr>
            <w:tcW w:w="798" w:type="pct"/>
            <w:shd w:val="clear" w:color="auto" w:fill="auto"/>
          </w:tcPr>
          <w:p w14:paraId="7AA29B59" w14:textId="16785C89" w:rsidR="00697078" w:rsidRPr="003828F9" w:rsidRDefault="00465CB6" w:rsidP="002E3A03">
            <w:pPr>
              <w:pStyle w:val="TAH"/>
              <w:jc w:val="left"/>
              <w:rPr>
                <w:ins w:id="252" w:author="杨 宁" w:date="2019-05-08T16:55:00Z"/>
                <w:rFonts w:eastAsia="Calibri"/>
                <w:b w:val="0"/>
                <w:lang w:eastAsia="en-US"/>
              </w:rPr>
            </w:pPr>
            <w:ins w:id="253" w:author="杨 宁" w:date="2019-05-08T17:15:00Z">
              <w:r>
                <w:rPr>
                  <w:b w:val="0"/>
                </w:rPr>
                <w:t>[CPR.P-008</w:t>
              </w:r>
              <w:r w:rsidRPr="00465CB6">
                <w:rPr>
                  <w:b w:val="0"/>
                </w:rPr>
                <w:t xml:space="preserve">] </w:t>
              </w:r>
            </w:ins>
            <w:ins w:id="254" w:author="杨 宁" w:date="2019-05-08T16:55:00Z">
              <w:r w:rsidR="00697078" w:rsidRPr="00F7340B">
                <w:rPr>
                  <w:rFonts w:eastAsia="Calibri"/>
                  <w:b w:val="0"/>
                  <w:lang w:eastAsia="en-US"/>
                </w:rPr>
                <w:t>Countrywide</w:t>
              </w:r>
            </w:ins>
          </w:p>
        </w:tc>
      </w:tr>
      <w:tr w:rsidR="007D74D5" w:rsidRPr="00D07C26" w14:paraId="31338883" w14:textId="77777777" w:rsidTr="002E3A03">
        <w:trPr>
          <w:cantSplit/>
          <w:tblHeader/>
          <w:ins w:id="255" w:author="杨 宁" w:date="2019-05-08T16:55:00Z"/>
        </w:trPr>
        <w:tc>
          <w:tcPr>
            <w:tcW w:w="784" w:type="pct"/>
          </w:tcPr>
          <w:p w14:paraId="559D2105" w14:textId="77777777" w:rsidR="00697078" w:rsidRPr="00C21659" w:rsidRDefault="00697078" w:rsidP="002E3A03">
            <w:pPr>
              <w:pStyle w:val="TAL"/>
              <w:rPr>
                <w:ins w:id="256" w:author="杨 宁" w:date="2019-05-08T16:55:00Z"/>
                <w:lang w:eastAsia="zh-CN"/>
              </w:rPr>
            </w:pPr>
            <w:ins w:id="257" w:author="杨 宁" w:date="2019-05-08T16:55:00Z">
              <w:r w:rsidRPr="00C21659">
                <w:rPr>
                  <w:lang w:eastAsia="zh-CN"/>
                </w:rPr>
                <w:t xml:space="preserve">Gaming or Interactive Data Exchanging </w:t>
              </w:r>
            </w:ins>
          </w:p>
          <w:p w14:paraId="08089157" w14:textId="77777777" w:rsidR="00697078" w:rsidRPr="00C21659" w:rsidRDefault="00697078" w:rsidP="002E3A03">
            <w:pPr>
              <w:pStyle w:val="TAH"/>
              <w:jc w:val="left"/>
              <w:rPr>
                <w:ins w:id="258" w:author="杨 宁" w:date="2019-05-08T16:55:00Z"/>
                <w:b w:val="0"/>
                <w:lang w:val="en-US" w:eastAsia="zh-CN"/>
              </w:rPr>
            </w:pPr>
            <w:ins w:id="259" w:author="杨 宁" w:date="2019-05-08T16:55:00Z">
              <w:r w:rsidRPr="00C21659">
                <w:rPr>
                  <w:b w:val="0"/>
                  <w:lang w:eastAsia="zh-CN"/>
                </w:rPr>
                <w:t>NOTE 3</w:t>
              </w:r>
            </w:ins>
          </w:p>
        </w:tc>
        <w:tc>
          <w:tcPr>
            <w:tcW w:w="823" w:type="pct"/>
            <w:shd w:val="clear" w:color="auto" w:fill="auto"/>
          </w:tcPr>
          <w:p w14:paraId="4BBC65E3" w14:textId="5F249349" w:rsidR="00697078" w:rsidRPr="00C21659" w:rsidRDefault="00465CB6" w:rsidP="002E3A03">
            <w:pPr>
              <w:pStyle w:val="TAH"/>
              <w:jc w:val="left"/>
              <w:rPr>
                <w:ins w:id="260" w:author="杨 宁" w:date="2019-05-08T16:55:00Z"/>
                <w:rFonts w:eastAsia="Calibri"/>
                <w:b w:val="0"/>
              </w:rPr>
            </w:pPr>
            <w:ins w:id="261" w:author="杨 宁" w:date="2019-05-08T17:14:00Z">
              <w:r>
                <w:rPr>
                  <w:b w:val="0"/>
                </w:rPr>
                <w:t>[CPR.P-002</w:t>
              </w:r>
              <w:r w:rsidRPr="00465CB6">
                <w:rPr>
                  <w:b w:val="0"/>
                </w:rPr>
                <w:t xml:space="preserve">] </w:t>
              </w:r>
            </w:ins>
            <w:ins w:id="262" w:author="杨 宁" w:date="2019-05-08T16:55:00Z">
              <w:r w:rsidR="00697078" w:rsidRPr="00C21659">
                <w:rPr>
                  <w:rFonts w:hint="eastAsia"/>
                  <w:b w:val="0"/>
                </w:rPr>
                <w:t>10ms</w:t>
              </w:r>
            </w:ins>
          </w:p>
        </w:tc>
        <w:tc>
          <w:tcPr>
            <w:tcW w:w="951" w:type="pct"/>
            <w:vMerge/>
            <w:shd w:val="clear" w:color="auto" w:fill="auto"/>
          </w:tcPr>
          <w:p w14:paraId="159D808C" w14:textId="77777777" w:rsidR="00697078" w:rsidRPr="00C21659" w:rsidRDefault="00697078" w:rsidP="002E3A03">
            <w:pPr>
              <w:pStyle w:val="TAH"/>
              <w:jc w:val="left"/>
              <w:rPr>
                <w:ins w:id="263" w:author="杨 宁" w:date="2019-05-08T16:55:00Z"/>
                <w:rFonts w:eastAsia="Calibri"/>
                <w:b w:val="0"/>
              </w:rPr>
            </w:pPr>
          </w:p>
        </w:tc>
        <w:tc>
          <w:tcPr>
            <w:tcW w:w="537" w:type="pct"/>
          </w:tcPr>
          <w:p w14:paraId="56592E7C" w14:textId="7BD53684" w:rsidR="00697078" w:rsidRPr="00C21659" w:rsidRDefault="00465CB6" w:rsidP="002E3A03">
            <w:pPr>
              <w:pStyle w:val="TAH"/>
              <w:jc w:val="left"/>
              <w:rPr>
                <w:ins w:id="264" w:author="杨 宁" w:date="2019-05-08T16:55:00Z"/>
                <w:rFonts w:eastAsia="Calibri"/>
                <w:b w:val="0"/>
              </w:rPr>
            </w:pPr>
            <w:ins w:id="265" w:author="杨 宁" w:date="2019-05-08T17:15:00Z">
              <w:r>
                <w:rPr>
                  <w:b w:val="0"/>
                </w:rPr>
                <w:t>[CPR.P-005</w:t>
              </w:r>
              <w:r w:rsidRPr="00465CB6">
                <w:rPr>
                  <w:b w:val="0"/>
                </w:rPr>
                <w:t xml:space="preserve">] </w:t>
              </w:r>
            </w:ins>
            <w:ins w:id="266" w:author="杨 宁" w:date="2019-05-08T16:55:00Z">
              <w:r w:rsidR="00697078" w:rsidRPr="00C21659">
                <w:rPr>
                  <w:rFonts w:cs="Arial"/>
                  <w:b w:val="0"/>
                  <w:lang w:eastAsia="zh-CN"/>
                </w:rPr>
                <w:t>99.99%</w:t>
              </w:r>
            </w:ins>
          </w:p>
        </w:tc>
        <w:tc>
          <w:tcPr>
            <w:tcW w:w="565" w:type="pct"/>
            <w:shd w:val="clear" w:color="auto" w:fill="auto"/>
          </w:tcPr>
          <w:p w14:paraId="36592AA8" w14:textId="54CBFF10" w:rsidR="00697078" w:rsidRPr="00C21659" w:rsidRDefault="00465CB6" w:rsidP="002E3A03">
            <w:pPr>
              <w:pStyle w:val="TAH"/>
              <w:jc w:val="left"/>
              <w:rPr>
                <w:ins w:id="267" w:author="杨 宁" w:date="2019-05-08T16:55:00Z"/>
                <w:rFonts w:eastAsia="Calibri"/>
                <w:b w:val="0"/>
              </w:rPr>
            </w:pPr>
            <w:ins w:id="268" w:author="杨 宁" w:date="2019-05-08T17:15:00Z">
              <w:r>
                <w:rPr>
                  <w:b w:val="0"/>
                </w:rPr>
                <w:t>[CPR.P-006</w:t>
              </w:r>
              <w:r w:rsidRPr="00465CB6">
                <w:rPr>
                  <w:b w:val="0"/>
                </w:rPr>
                <w:t xml:space="preserve">] </w:t>
              </w:r>
            </w:ins>
            <w:ins w:id="269" w:author="杨 宁" w:date="2019-05-08T16:55:00Z">
              <w:r w:rsidR="00697078" w:rsidRPr="00C21659">
                <w:rPr>
                  <w:b w:val="0"/>
                </w:rPr>
                <w:t>≤ [10]</w:t>
              </w:r>
            </w:ins>
          </w:p>
        </w:tc>
        <w:tc>
          <w:tcPr>
            <w:tcW w:w="542" w:type="pct"/>
          </w:tcPr>
          <w:p w14:paraId="15C6402E" w14:textId="2B3B26F8" w:rsidR="00697078" w:rsidRPr="003828F9" w:rsidRDefault="00465CB6" w:rsidP="002E3A03">
            <w:pPr>
              <w:pStyle w:val="TAL"/>
              <w:rPr>
                <w:ins w:id="270" w:author="杨 宁" w:date="2019-05-08T16:55:00Z"/>
              </w:rPr>
            </w:pPr>
            <w:ins w:id="271" w:author="杨 宁" w:date="2019-05-08T17:15:00Z">
              <w:r>
                <w:t>[CPR.P-007</w:t>
              </w:r>
              <w:r w:rsidRPr="00465CB6">
                <w:t xml:space="preserve">] </w:t>
              </w:r>
            </w:ins>
            <w:ins w:id="272" w:author="杨 宁" w:date="2019-05-08T16:55:00Z">
              <w:r w:rsidR="00697078" w:rsidRPr="003828F9">
                <w:t>Stationary or Pedestrian</w:t>
              </w:r>
            </w:ins>
          </w:p>
        </w:tc>
        <w:tc>
          <w:tcPr>
            <w:tcW w:w="798" w:type="pct"/>
            <w:shd w:val="clear" w:color="auto" w:fill="auto"/>
          </w:tcPr>
          <w:p w14:paraId="13C96BA6" w14:textId="2904CCD8" w:rsidR="00697078" w:rsidRPr="00435CBF" w:rsidRDefault="00465CB6" w:rsidP="007D74D5">
            <w:pPr>
              <w:pStyle w:val="TAL"/>
              <w:rPr>
                <w:ins w:id="273" w:author="杨 宁" w:date="2019-05-08T16:55:00Z"/>
              </w:rPr>
            </w:pPr>
            <w:ins w:id="274" w:author="杨 宁" w:date="2019-05-08T17:15:00Z">
              <w:r>
                <w:t>[CPR.P-009</w:t>
              </w:r>
              <w:r w:rsidRPr="00465CB6">
                <w:t xml:space="preserve">] </w:t>
              </w:r>
            </w:ins>
            <w:ins w:id="275" w:author="杨 宁" w:date="2019-05-08T16:55:00Z">
              <w:r w:rsidR="00697078" w:rsidRPr="003828F9">
                <w:t>20 m x 10 m</w:t>
              </w:r>
            </w:ins>
            <w:ins w:id="276" w:author="杨 宁" w:date="2019-05-08T16:57:00Z">
              <w:r w:rsidR="007D74D5">
                <w:t>;</w:t>
              </w:r>
            </w:ins>
            <w:ins w:id="277" w:author="杨 宁" w:date="2019-05-08T16:56:00Z">
              <w:r w:rsidR="007D74D5">
                <w:t xml:space="preserve"> </w:t>
              </w:r>
            </w:ins>
            <w:ins w:id="278" w:author="杨 宁" w:date="2019-05-08T17:16:00Z">
              <w:r>
                <w:t>[CPR.P-010</w:t>
              </w:r>
              <w:r w:rsidRPr="00465CB6">
                <w:t xml:space="preserve">] </w:t>
              </w:r>
            </w:ins>
            <w:ins w:id="279" w:author="杨 宁" w:date="2019-05-08T16:55:00Z">
              <w:r w:rsidR="00697078" w:rsidRPr="007D74D5">
                <w:t>in one vehicle (up to 120 km/h) and in one train (up to 500 km/h)</w:t>
              </w:r>
            </w:ins>
          </w:p>
        </w:tc>
      </w:tr>
      <w:tr w:rsidR="00697078" w:rsidRPr="00D07C26" w14:paraId="7DB774FC" w14:textId="77777777" w:rsidTr="002E3A03">
        <w:trPr>
          <w:cantSplit/>
          <w:tblHeader/>
          <w:ins w:id="280" w:author="杨 宁" w:date="2019-05-08T16:55:00Z"/>
        </w:trPr>
        <w:tc>
          <w:tcPr>
            <w:tcW w:w="5000" w:type="pct"/>
            <w:gridSpan w:val="7"/>
          </w:tcPr>
          <w:p w14:paraId="2108CED3" w14:textId="77777777" w:rsidR="00697078" w:rsidRPr="00D07C26" w:rsidRDefault="00697078" w:rsidP="002E3A03">
            <w:pPr>
              <w:pStyle w:val="TAN"/>
              <w:rPr>
                <w:ins w:id="281" w:author="杨 宁" w:date="2019-05-08T16:55:00Z"/>
              </w:rPr>
            </w:pPr>
            <w:ins w:id="282" w:author="杨 宁" w:date="2019-05-08T16:55:00Z">
              <w:r w:rsidRPr="00D07C26">
                <w:t>NOTE 1:</w:t>
              </w:r>
              <w:r w:rsidRPr="00D07C26">
                <w:tab/>
                <w:t>Unless otherwise specified, all communication includes one wireless link (UE to network node or network node to UE) rather than additional direct wireless links (UE to UE).</w:t>
              </w:r>
            </w:ins>
          </w:p>
          <w:p w14:paraId="69F34832" w14:textId="77777777" w:rsidR="00697078" w:rsidRPr="00D07C26" w:rsidRDefault="00697078" w:rsidP="002E3A03">
            <w:pPr>
              <w:pStyle w:val="TAN"/>
              <w:rPr>
                <w:ins w:id="283" w:author="杨 宁" w:date="2019-05-08T16:55:00Z"/>
              </w:rPr>
            </w:pPr>
            <w:ins w:id="284" w:author="杨 宁" w:date="2019-05-08T16:55:00Z">
              <w:r w:rsidRPr="00D07C26">
                <w:t>NOTE 2:</w:t>
              </w:r>
              <w:r w:rsidRPr="00D07C26">
                <w:tab/>
                <w:t>Length x width (x height).</w:t>
              </w:r>
            </w:ins>
          </w:p>
          <w:p w14:paraId="3525944F" w14:textId="77777777" w:rsidR="00697078" w:rsidRPr="00D07C26" w:rsidRDefault="00697078" w:rsidP="002E3A03">
            <w:pPr>
              <w:pStyle w:val="TAN"/>
              <w:rPr>
                <w:ins w:id="285" w:author="杨 宁" w:date="2019-05-08T16:55:00Z"/>
                <w:rFonts w:eastAsia="Calibri"/>
                <w:b/>
                <w:lang w:eastAsia="en-US"/>
              </w:rPr>
            </w:pPr>
            <w:ins w:id="286" w:author="杨 宁" w:date="2019-05-08T16:55:00Z">
              <w:r w:rsidRPr="00D07C26">
                <w:t>NOTE 3:</w:t>
              </w:r>
              <w:r w:rsidRPr="00D07C26">
                <w:tab/>
                <w:t>Communication includes direct wireless links (UE to UE).</w:t>
              </w:r>
            </w:ins>
          </w:p>
        </w:tc>
      </w:tr>
    </w:tbl>
    <w:p w14:paraId="5BF9A285" w14:textId="77777777" w:rsidR="00CF7DA3" w:rsidRDefault="00CF7DA3" w:rsidP="00CF7DA3">
      <w:pPr>
        <w:rPr>
          <w:ins w:id="287" w:author="杨 宁" w:date="2019-05-08T16:55:00Z"/>
          <w:rFonts w:eastAsia="宋体"/>
          <w:lang w:eastAsia="zh-CN"/>
        </w:rPr>
      </w:pPr>
    </w:p>
    <w:p w14:paraId="3A460C7D" w14:textId="1D185DDF" w:rsidR="007D74D5" w:rsidRPr="0058669A" w:rsidRDefault="007D74D5" w:rsidP="007D74D5">
      <w:pPr>
        <w:pStyle w:val="2"/>
        <w:overflowPunct/>
        <w:autoSpaceDE/>
        <w:autoSpaceDN/>
        <w:adjustRightInd/>
        <w:textAlignment w:val="auto"/>
        <w:rPr>
          <w:ins w:id="288" w:author="杨 宁" w:date="2019-05-08T16:55:00Z"/>
          <w:rFonts w:eastAsia="宋体"/>
          <w:lang w:val="en-GB" w:eastAsia="en-US"/>
        </w:rPr>
      </w:pPr>
      <w:bookmarkStart w:id="289" w:name="_Toc8382470"/>
      <w:ins w:id="290" w:author="杨 宁" w:date="2019-05-08T16:55:00Z">
        <w:r>
          <w:rPr>
            <w:rFonts w:eastAsia="宋体"/>
            <w:lang w:val="en-GB" w:eastAsia="en-US"/>
          </w:rPr>
          <w:t>6.</w:t>
        </w:r>
      </w:ins>
      <w:ins w:id="291" w:author="杨 宁" w:date="2019-05-08T16:56:00Z">
        <w:r>
          <w:rPr>
            <w:rFonts w:eastAsia="宋体"/>
            <w:lang w:val="en-GB" w:eastAsia="en-US"/>
          </w:rPr>
          <w:t>3</w:t>
        </w:r>
      </w:ins>
      <w:ins w:id="292" w:author="杨 宁" w:date="2019-05-08T16:55:00Z">
        <w:r w:rsidRPr="00DC3BA8">
          <w:rPr>
            <w:rFonts w:eastAsia="宋体"/>
            <w:lang w:val="en-GB" w:eastAsia="en-US"/>
          </w:rPr>
          <w:tab/>
          <w:t xml:space="preserve">Group operation </w:t>
        </w:r>
        <w:r w:rsidRPr="0058669A">
          <w:rPr>
            <w:rFonts w:eastAsia="宋体"/>
            <w:lang w:val="en-GB" w:eastAsia="en-US"/>
          </w:rPr>
          <w:t>for interactive service</w:t>
        </w:r>
        <w:bookmarkEnd w:id="289"/>
      </w:ins>
    </w:p>
    <w:p w14:paraId="2C59FD64" w14:textId="18EE1B41" w:rsidR="007D74D5" w:rsidRPr="00215D2B" w:rsidRDefault="00435CBF" w:rsidP="007D74D5">
      <w:pPr>
        <w:rPr>
          <w:ins w:id="293" w:author="杨 宁" w:date="2019-05-08T16:55:00Z"/>
        </w:rPr>
      </w:pPr>
      <w:ins w:id="294" w:author="杨 宁" w:date="2019-05-08T16:55:00Z">
        <w:r w:rsidRPr="00215D2B">
          <w:t>[CPR</w:t>
        </w:r>
      </w:ins>
      <w:ins w:id="295" w:author="杨 宁" w:date="2019-05-08T17:13:00Z">
        <w:r w:rsidR="003B3865" w:rsidRPr="00215D2B">
          <w:t>.G</w:t>
        </w:r>
      </w:ins>
      <w:ins w:id="296" w:author="杨 宁" w:date="2019-05-08T16:55:00Z">
        <w:r w:rsidRPr="00215D2B">
          <w:rPr>
            <w:rFonts w:hint="eastAsia"/>
          </w:rPr>
          <w:t>-</w:t>
        </w:r>
        <w:r w:rsidRPr="00215D2B">
          <w:t>0</w:t>
        </w:r>
      </w:ins>
      <w:ins w:id="297" w:author="杨 宁" w:date="2019-05-08T16:57:00Z">
        <w:r w:rsidRPr="00215D2B">
          <w:t>01</w:t>
        </w:r>
      </w:ins>
      <w:ins w:id="298" w:author="杨 宁" w:date="2019-05-08T16:55:00Z">
        <w:r w:rsidR="007D74D5" w:rsidRPr="00215D2B">
          <w:t xml:space="preserve">] The 3GPP system shall be able to allow UEs making using of </w:t>
        </w:r>
        <w:r w:rsidR="007D74D5" w:rsidRPr="00215D2B">
          <w:rPr>
            <w:rFonts w:hint="eastAsia"/>
          </w:rPr>
          <w:t>groups</w:t>
        </w:r>
        <w:r w:rsidR="007D74D5" w:rsidRPr="00215D2B">
          <w:t xml:space="preserve"> to serve interactive service.</w:t>
        </w:r>
      </w:ins>
    </w:p>
    <w:p w14:paraId="135AA0F9" w14:textId="192628DF" w:rsidR="007D74D5" w:rsidRPr="002C228D" w:rsidRDefault="00435CBF" w:rsidP="007D74D5">
      <w:pPr>
        <w:rPr>
          <w:ins w:id="299" w:author="杨 宁" w:date="2019-05-08T16:55:00Z"/>
        </w:rPr>
      </w:pPr>
      <w:ins w:id="300" w:author="杨 宁" w:date="2019-05-08T16:55:00Z">
        <w:r w:rsidRPr="00215D2B">
          <w:t>[CPR</w:t>
        </w:r>
      </w:ins>
      <w:ins w:id="301" w:author="杨 宁" w:date="2019-05-08T17:13:00Z">
        <w:r w:rsidR="003B3865" w:rsidRPr="00215D2B">
          <w:t>.G</w:t>
        </w:r>
      </w:ins>
      <w:ins w:id="302" w:author="杨 宁" w:date="2019-05-08T16:55:00Z">
        <w:r w:rsidRPr="00215D2B">
          <w:t>-0</w:t>
        </w:r>
      </w:ins>
      <w:ins w:id="303" w:author="杨 宁" w:date="2019-05-08T16:57:00Z">
        <w:r w:rsidRPr="00215D2B">
          <w:t>0</w:t>
        </w:r>
      </w:ins>
      <w:ins w:id="304" w:author="杨 宁" w:date="2019-05-08T16:58:00Z">
        <w:r w:rsidRPr="00215D2B">
          <w:t>2</w:t>
        </w:r>
      </w:ins>
      <w:ins w:id="305" w:author="杨 宁" w:date="2019-05-08T16:55:00Z">
        <w:r w:rsidR="007D74D5" w:rsidRPr="00215D2B">
          <w:t>] T</w:t>
        </w:r>
        <w:r w:rsidR="007D74D5" w:rsidRPr="002C228D">
          <w:t>he 3GPP network shall allow a trusted 3</w:t>
        </w:r>
        <w:r w:rsidR="007D74D5" w:rsidRPr="00215D2B">
          <w:t>rd</w:t>
        </w:r>
        <w:r w:rsidR="007D74D5" w:rsidRPr="002C228D">
          <w:t xml:space="preserve"> party (e.g., a gaming server) to provide group information to be used for interactive services (e.g. group ID and group member list for interactive application).</w:t>
        </w:r>
      </w:ins>
    </w:p>
    <w:p w14:paraId="16DE3A6A" w14:textId="69C28E2D" w:rsidR="007D74D5" w:rsidRPr="00215D2B" w:rsidRDefault="00435CBF" w:rsidP="007D74D5">
      <w:pPr>
        <w:rPr>
          <w:ins w:id="306" w:author="杨 宁" w:date="2019-05-08T16:55:00Z"/>
        </w:rPr>
      </w:pPr>
      <w:ins w:id="307" w:author="杨 宁" w:date="2019-05-08T16:55:00Z">
        <w:r w:rsidRPr="00215D2B">
          <w:t>[CPR</w:t>
        </w:r>
      </w:ins>
      <w:ins w:id="308" w:author="杨 宁" w:date="2019-05-08T17:13:00Z">
        <w:r w:rsidR="003B3865" w:rsidRPr="00215D2B">
          <w:t>.G</w:t>
        </w:r>
      </w:ins>
      <w:ins w:id="309" w:author="杨 宁" w:date="2019-05-08T16:55:00Z">
        <w:r w:rsidRPr="00215D2B">
          <w:t>-0</w:t>
        </w:r>
      </w:ins>
      <w:ins w:id="310" w:author="杨 宁" w:date="2019-05-08T16:58:00Z">
        <w:r w:rsidRPr="00215D2B">
          <w:t>03</w:t>
        </w:r>
      </w:ins>
      <w:ins w:id="311" w:author="杨 宁" w:date="2019-05-08T16:55:00Z">
        <w:r w:rsidR="007D74D5" w:rsidRPr="00215D2B">
          <w:t xml:space="preserve">] </w:t>
        </w:r>
        <w:r w:rsidR="007D74D5" w:rsidRPr="00215D2B">
          <w:rPr>
            <w:rFonts w:hint="eastAsia"/>
          </w:rPr>
          <w:t xml:space="preserve">The </w:t>
        </w:r>
        <w:r w:rsidR="007D74D5" w:rsidRPr="00215D2B">
          <w:t xml:space="preserve">3GPP system </w:t>
        </w:r>
        <w:r w:rsidR="007D74D5" w:rsidRPr="00215D2B">
          <w:rPr>
            <w:rFonts w:hint="eastAsia"/>
          </w:rPr>
          <w:t xml:space="preserve">shall </w:t>
        </w:r>
        <w:r w:rsidR="007D74D5" w:rsidRPr="00215D2B">
          <w:t xml:space="preserve">be able to </w:t>
        </w:r>
        <w:r w:rsidR="007D74D5" w:rsidRPr="00215D2B">
          <w:rPr>
            <w:rFonts w:hint="eastAsia"/>
          </w:rPr>
          <w:t xml:space="preserve">support </w:t>
        </w:r>
        <w:r w:rsidR="007D74D5" w:rsidRPr="00215D2B">
          <w:t xml:space="preserve">discovery of </w:t>
        </w:r>
        <w:r w:rsidR="007D74D5" w:rsidRPr="00215D2B">
          <w:rPr>
            <w:rFonts w:hint="eastAsia"/>
          </w:rPr>
          <w:t xml:space="preserve">UEs </w:t>
        </w:r>
        <w:r w:rsidR="007D74D5" w:rsidRPr="00215D2B">
          <w:t>in the same group for interactive service via ProSe Communication path.</w:t>
        </w:r>
      </w:ins>
    </w:p>
    <w:p w14:paraId="6673B2B2" w14:textId="163DFCF5" w:rsidR="007D74D5" w:rsidRPr="00215D2B" w:rsidRDefault="00435CBF" w:rsidP="007D74D5">
      <w:pPr>
        <w:rPr>
          <w:ins w:id="312" w:author="杨 宁" w:date="2019-05-08T16:55:00Z"/>
        </w:rPr>
      </w:pPr>
      <w:ins w:id="313" w:author="杨 宁" w:date="2019-05-08T16:55:00Z">
        <w:r w:rsidRPr="00215D2B">
          <w:t>[CPR</w:t>
        </w:r>
      </w:ins>
      <w:ins w:id="314" w:author="杨 宁" w:date="2019-05-08T17:13:00Z">
        <w:r w:rsidR="003B3865" w:rsidRPr="00215D2B">
          <w:t>.G</w:t>
        </w:r>
      </w:ins>
      <w:ins w:id="315" w:author="杨 宁" w:date="2019-05-08T16:55:00Z">
        <w:r w:rsidRPr="00215D2B">
          <w:t>-0</w:t>
        </w:r>
      </w:ins>
      <w:ins w:id="316" w:author="杨 宁" w:date="2019-05-08T16:58:00Z">
        <w:r w:rsidRPr="00215D2B">
          <w:t>04</w:t>
        </w:r>
      </w:ins>
      <w:ins w:id="317" w:author="杨 宁" w:date="2019-05-08T16:55:00Z">
        <w:r w:rsidR="007D74D5" w:rsidRPr="00215D2B">
          <w:t>] The 3GPP system shall be able to authorize the use of ProSe Communication between UEs in the same group for interactive service.</w:t>
        </w:r>
      </w:ins>
    </w:p>
    <w:p w14:paraId="7F9B4DB9" w14:textId="4607FC2F" w:rsidR="007D74D5" w:rsidRPr="00D35132" w:rsidRDefault="00435CBF" w:rsidP="007D74D5">
      <w:pPr>
        <w:rPr>
          <w:ins w:id="318" w:author="杨 宁" w:date="2019-05-08T16:55:00Z"/>
        </w:rPr>
      </w:pPr>
      <w:ins w:id="319" w:author="杨 宁" w:date="2019-05-08T16:55:00Z">
        <w:r w:rsidRPr="00215D2B">
          <w:t>[CPR</w:t>
        </w:r>
      </w:ins>
      <w:ins w:id="320" w:author="杨 宁" w:date="2019-05-08T17:13:00Z">
        <w:r w:rsidR="003B3865" w:rsidRPr="00215D2B">
          <w:t>.G</w:t>
        </w:r>
      </w:ins>
      <w:ins w:id="321" w:author="杨 宁" w:date="2019-05-08T16:55:00Z">
        <w:r w:rsidRPr="00215D2B">
          <w:t>-0</w:t>
        </w:r>
      </w:ins>
      <w:ins w:id="322" w:author="杨 宁" w:date="2019-05-08T16:58:00Z">
        <w:r w:rsidRPr="00215D2B">
          <w:t>05</w:t>
        </w:r>
      </w:ins>
      <w:ins w:id="323" w:author="杨 宁" w:date="2019-05-08T16:55:00Z">
        <w:r w:rsidR="007D74D5" w:rsidRPr="00215D2B">
          <w:t>] The 3GPP system shall be able to enable and stop ProSe Communication of UEs within the same group for interactive service based on operator preference.</w:t>
        </w:r>
      </w:ins>
    </w:p>
    <w:p w14:paraId="0401A41A" w14:textId="7A005660" w:rsidR="007D74D5" w:rsidRPr="00215D2B" w:rsidRDefault="007D74D5" w:rsidP="007D74D5">
      <w:pPr>
        <w:rPr>
          <w:ins w:id="324" w:author="杨 宁" w:date="2019-05-08T16:55:00Z"/>
        </w:rPr>
      </w:pPr>
      <w:ins w:id="325" w:author="杨 宁" w:date="2019-05-08T16:55:00Z">
        <w:r w:rsidRPr="00215D2B">
          <w:lastRenderedPageBreak/>
          <w:t xml:space="preserve"> </w:t>
        </w:r>
        <w:r w:rsidR="00435CBF" w:rsidRPr="00215D2B">
          <w:t>[CPR</w:t>
        </w:r>
      </w:ins>
      <w:ins w:id="326" w:author="杨 宁" w:date="2019-05-08T17:13:00Z">
        <w:r w:rsidR="003B3865" w:rsidRPr="00215D2B">
          <w:t>.G</w:t>
        </w:r>
      </w:ins>
      <w:ins w:id="327" w:author="杨 宁" w:date="2019-05-08T16:55:00Z">
        <w:r w:rsidR="00435CBF" w:rsidRPr="00215D2B">
          <w:t>-0</w:t>
        </w:r>
      </w:ins>
      <w:ins w:id="328" w:author="杨 宁" w:date="2019-05-08T16:58:00Z">
        <w:r w:rsidR="00435CBF" w:rsidRPr="00215D2B">
          <w:t>06</w:t>
        </w:r>
      </w:ins>
      <w:ins w:id="329" w:author="杨 宁" w:date="2019-05-08T16:55:00Z">
        <w:r w:rsidRPr="00215D2B">
          <w:t xml:space="preserve">] </w:t>
        </w:r>
        <w:r w:rsidRPr="005E50A5">
          <w:t xml:space="preserve">The 3GPP network shall be able to collect charging information on </w:t>
        </w:r>
        <w:r>
          <w:t>a</w:t>
        </w:r>
        <w:r w:rsidRPr="00D14690">
          <w:t xml:space="preserve"> per group basis.</w:t>
        </w:r>
      </w:ins>
    </w:p>
    <w:p w14:paraId="4E013084" w14:textId="0B1F02A8" w:rsidR="007D74D5" w:rsidRPr="00FC54F8" w:rsidRDefault="004F1B8A" w:rsidP="007D74D5">
      <w:pPr>
        <w:rPr>
          <w:ins w:id="330" w:author="杨 宁" w:date="2019-05-08T16:55:00Z"/>
        </w:rPr>
      </w:pPr>
      <w:ins w:id="331" w:author="杨 宁" w:date="2019-05-08T16:55:00Z">
        <w:r w:rsidRPr="00215D2B">
          <w:t>[CPR</w:t>
        </w:r>
      </w:ins>
      <w:ins w:id="332" w:author="杨 宁" w:date="2019-05-08T17:13:00Z">
        <w:r w:rsidR="003B3865" w:rsidRPr="00215D2B">
          <w:t>.G</w:t>
        </w:r>
      </w:ins>
      <w:ins w:id="333" w:author="杨 宁" w:date="2019-05-08T16:55:00Z">
        <w:r w:rsidRPr="00215D2B">
          <w:t>-0</w:t>
        </w:r>
      </w:ins>
      <w:ins w:id="334" w:author="杨 宁" w:date="2019-05-08T17:08:00Z">
        <w:r w:rsidRPr="00215D2B">
          <w:t>07</w:t>
        </w:r>
      </w:ins>
      <w:ins w:id="335" w:author="杨 宁" w:date="2019-05-08T16:55:00Z">
        <w:r w:rsidR="007D74D5" w:rsidRPr="00215D2B">
          <w:t xml:space="preserve">] </w:t>
        </w:r>
        <w:r w:rsidR="007D74D5" w:rsidRPr="00FC54F8">
          <w:t>The 3GPP system shall be able to support unicast and multicast communication for a group of UEs using either the ProSe Communication path (direct) or the 5GC path.</w:t>
        </w:r>
      </w:ins>
    </w:p>
    <w:p w14:paraId="2195CCBA" w14:textId="726AD0AF" w:rsidR="00E95D42" w:rsidRPr="0058669A" w:rsidRDefault="00E95D42" w:rsidP="00E95D42">
      <w:pPr>
        <w:pStyle w:val="2"/>
        <w:overflowPunct/>
        <w:autoSpaceDE/>
        <w:autoSpaceDN/>
        <w:adjustRightInd/>
        <w:textAlignment w:val="auto"/>
        <w:rPr>
          <w:ins w:id="336" w:author="杨 宁" w:date="2019-05-10T10:03:00Z"/>
          <w:rFonts w:eastAsia="宋体"/>
          <w:lang w:val="en-GB" w:eastAsia="en-US"/>
        </w:rPr>
      </w:pPr>
      <w:bookmarkStart w:id="337" w:name="_Toc8382471"/>
      <w:ins w:id="338" w:author="杨 宁" w:date="2019-05-10T10:03:00Z">
        <w:r>
          <w:rPr>
            <w:rFonts w:eastAsia="宋体"/>
            <w:lang w:val="en-GB" w:eastAsia="en-US"/>
          </w:rPr>
          <w:t>6.4</w:t>
        </w:r>
        <w:r w:rsidRPr="00DC3BA8">
          <w:rPr>
            <w:rFonts w:eastAsia="宋体"/>
            <w:lang w:val="en-GB" w:eastAsia="en-US"/>
          </w:rPr>
          <w:tab/>
        </w:r>
      </w:ins>
      <w:ins w:id="339" w:author="杨 宁" w:date="2019-05-10T10:33:00Z">
        <w:r w:rsidR="000C16A0" w:rsidRPr="00603289">
          <w:rPr>
            <w:rFonts w:eastAsia="DengXian"/>
            <w:lang w:eastAsia="zh-CN"/>
          </w:rPr>
          <w:t>Service Hosting Environment</w:t>
        </w:r>
        <w:r w:rsidR="000C16A0">
          <w:rPr>
            <w:rFonts w:eastAsia="宋体"/>
            <w:lang w:eastAsia="zh-CN"/>
          </w:rPr>
          <w:t xml:space="preserve"> </w:t>
        </w:r>
        <w:r w:rsidR="000C16A0">
          <w:rPr>
            <w:rFonts w:eastAsia="宋体" w:hint="eastAsia"/>
            <w:lang w:eastAsia="zh-CN"/>
          </w:rPr>
          <w:t>Aspects</w:t>
        </w:r>
      </w:ins>
      <w:bookmarkEnd w:id="337"/>
    </w:p>
    <w:p w14:paraId="00414AE0" w14:textId="1F794033" w:rsidR="00697078" w:rsidRPr="00E95D42" w:rsidRDefault="00E95D42" w:rsidP="00CF7DA3">
      <w:pPr>
        <w:rPr>
          <w:rFonts w:eastAsia="宋体"/>
          <w:lang w:val="en-US" w:eastAsia="zh-CN"/>
          <w:rPrChange w:id="340" w:author="杨 宁" w:date="2019-05-10T10:05:00Z">
            <w:rPr>
              <w:rFonts w:eastAsia="宋体"/>
              <w:lang w:eastAsia="zh-CN"/>
            </w:rPr>
          </w:rPrChange>
        </w:rPr>
      </w:pPr>
      <w:ins w:id="341" w:author="杨 宁" w:date="2019-05-10T10:04:00Z">
        <w:r w:rsidRPr="00215D2B">
          <w:t>[CPR</w:t>
        </w:r>
        <w:r>
          <w:t>.N</w:t>
        </w:r>
        <w:r w:rsidRPr="00215D2B">
          <w:t>-0</w:t>
        </w:r>
        <w:r>
          <w:t>01</w:t>
        </w:r>
        <w:r w:rsidRPr="00215D2B">
          <w:t>]</w:t>
        </w:r>
        <w:r>
          <w:t xml:space="preserve"> </w:t>
        </w:r>
      </w:ins>
      <w:ins w:id="342" w:author="杨 宁" w:date="2019-05-10T10:05:00Z">
        <w:r w:rsidRPr="00302FC5">
          <w:rPr>
            <w:rFonts w:eastAsia="DengXian"/>
            <w:lang w:eastAsia="zh-CN"/>
          </w:rPr>
          <w:t xml:space="preserve">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ins>
    </w:p>
    <w:p w14:paraId="56AFC6EA" w14:textId="77777777" w:rsidR="00291307" w:rsidRDefault="004F7A2B" w:rsidP="00D47D71">
      <w:pPr>
        <w:pStyle w:val="1"/>
      </w:pPr>
      <w:r>
        <w:br w:type="page"/>
      </w:r>
      <w:bookmarkStart w:id="343" w:name="_Toc8382472"/>
      <w:r w:rsidR="009E3F50">
        <w:lastRenderedPageBreak/>
        <w:t>7</w:t>
      </w:r>
      <w:r w:rsidR="00291307" w:rsidRPr="00235394">
        <w:tab/>
      </w:r>
      <w:r>
        <w:t xml:space="preserve">Conclusion and </w:t>
      </w:r>
      <w:r w:rsidR="00AC1A6A">
        <w:t>r</w:t>
      </w:r>
      <w:r>
        <w:t>ecommendations</w:t>
      </w:r>
      <w:bookmarkEnd w:id="343"/>
    </w:p>
    <w:p w14:paraId="52699F83" w14:textId="77777777" w:rsidR="00435CBF" w:rsidRDefault="00435CBF" w:rsidP="00435CBF">
      <w:pPr>
        <w:rPr>
          <w:ins w:id="344" w:author="杨 宁" w:date="2019-05-08T17:00:00Z"/>
        </w:rPr>
      </w:pPr>
      <w:ins w:id="345" w:author="杨 宁" w:date="2019-05-08T17:00:00Z">
        <w:r>
          <w:t xml:space="preserve">This TR on Network Controlled Interactive Service (NCIS) analyses several use cases of NCIS as follows: </w:t>
        </w:r>
      </w:ins>
    </w:p>
    <w:p w14:paraId="39193C42" w14:textId="77777777" w:rsidR="00435CBF" w:rsidRDefault="00435CBF">
      <w:pPr>
        <w:pStyle w:val="B1"/>
        <w:numPr>
          <w:ilvl w:val="0"/>
          <w:numId w:val="4"/>
        </w:numPr>
        <w:overflowPunct/>
        <w:autoSpaceDE/>
        <w:autoSpaceDN/>
        <w:adjustRightInd/>
        <w:textAlignment w:val="auto"/>
        <w:rPr>
          <w:ins w:id="346" w:author="杨 宁" w:date="2019-05-08T17:00:00Z"/>
        </w:rPr>
        <w:pPrChange w:id="347" w:author="杨 宁" w:date="2019-05-08T17:35:00Z">
          <w:pPr>
            <w:pStyle w:val="B1"/>
            <w:numPr>
              <w:numId w:val="8"/>
            </w:numPr>
            <w:tabs>
              <w:tab w:val="num" w:pos="360"/>
              <w:tab w:val="num" w:pos="720"/>
            </w:tabs>
            <w:overflowPunct/>
            <w:autoSpaceDE/>
            <w:autoSpaceDN/>
            <w:adjustRightInd/>
            <w:ind w:left="720" w:hanging="720"/>
            <w:textAlignment w:val="auto"/>
          </w:pPr>
        </w:pPrChange>
      </w:pPr>
      <w:ins w:id="348" w:author="杨 宁" w:date="2019-05-08T17:00:00Z">
        <w:r>
          <w:t>NCIS Service Supporting</w:t>
        </w:r>
      </w:ins>
    </w:p>
    <w:p w14:paraId="18297763" w14:textId="77777777" w:rsidR="00435CBF" w:rsidRDefault="00435CBF">
      <w:pPr>
        <w:pStyle w:val="B1"/>
        <w:numPr>
          <w:ilvl w:val="0"/>
          <w:numId w:val="4"/>
        </w:numPr>
        <w:overflowPunct/>
        <w:autoSpaceDE/>
        <w:autoSpaceDN/>
        <w:adjustRightInd/>
        <w:textAlignment w:val="auto"/>
        <w:rPr>
          <w:ins w:id="349" w:author="杨 宁" w:date="2019-05-08T17:00:00Z"/>
        </w:rPr>
        <w:pPrChange w:id="350" w:author="杨 宁" w:date="2019-05-08T17:35:00Z">
          <w:pPr>
            <w:pStyle w:val="B1"/>
            <w:numPr>
              <w:numId w:val="8"/>
            </w:numPr>
            <w:tabs>
              <w:tab w:val="num" w:pos="360"/>
              <w:tab w:val="num" w:pos="720"/>
            </w:tabs>
            <w:overflowPunct/>
            <w:autoSpaceDE/>
            <w:autoSpaceDN/>
            <w:adjustRightInd/>
            <w:ind w:left="720" w:hanging="720"/>
            <w:textAlignment w:val="auto"/>
          </w:pPr>
        </w:pPrChange>
      </w:pPr>
      <w:ins w:id="351" w:author="杨 宁" w:date="2019-05-08T17:00:00Z">
        <w:r>
          <w:t>New Requirements for VR Based NCIS Service</w:t>
        </w:r>
      </w:ins>
    </w:p>
    <w:p w14:paraId="09D5C86A" w14:textId="77777777" w:rsidR="00435CBF" w:rsidRDefault="00435CBF">
      <w:pPr>
        <w:pStyle w:val="B1"/>
        <w:numPr>
          <w:ilvl w:val="0"/>
          <w:numId w:val="4"/>
        </w:numPr>
        <w:overflowPunct/>
        <w:autoSpaceDE/>
        <w:autoSpaceDN/>
        <w:adjustRightInd/>
        <w:textAlignment w:val="auto"/>
        <w:rPr>
          <w:ins w:id="352" w:author="杨 宁" w:date="2019-05-08T17:00:00Z"/>
        </w:rPr>
        <w:pPrChange w:id="353" w:author="杨 宁" w:date="2019-05-08T17:35:00Z">
          <w:pPr>
            <w:pStyle w:val="B1"/>
            <w:numPr>
              <w:numId w:val="8"/>
            </w:numPr>
            <w:tabs>
              <w:tab w:val="num" w:pos="360"/>
              <w:tab w:val="num" w:pos="720"/>
            </w:tabs>
            <w:overflowPunct/>
            <w:autoSpaceDE/>
            <w:autoSpaceDN/>
            <w:adjustRightInd/>
            <w:ind w:left="720" w:hanging="720"/>
            <w:textAlignment w:val="auto"/>
          </w:pPr>
        </w:pPrChange>
      </w:pPr>
      <w:ins w:id="354" w:author="杨 宁" w:date="2019-05-08T17:00:00Z">
        <w:r>
          <w:t>Cloud Rendering for Games</w:t>
        </w:r>
      </w:ins>
    </w:p>
    <w:p w14:paraId="69764DDE" w14:textId="77777777" w:rsidR="00435CBF" w:rsidRDefault="00435CBF">
      <w:pPr>
        <w:pStyle w:val="B1"/>
        <w:numPr>
          <w:ilvl w:val="0"/>
          <w:numId w:val="4"/>
        </w:numPr>
        <w:overflowPunct/>
        <w:autoSpaceDE/>
        <w:autoSpaceDN/>
        <w:adjustRightInd/>
        <w:textAlignment w:val="auto"/>
        <w:rPr>
          <w:ins w:id="355" w:author="杨 宁" w:date="2019-05-08T17:00:00Z"/>
        </w:rPr>
        <w:pPrChange w:id="356" w:author="杨 宁" w:date="2019-05-08T17:35:00Z">
          <w:pPr>
            <w:pStyle w:val="B1"/>
            <w:numPr>
              <w:numId w:val="8"/>
            </w:numPr>
            <w:tabs>
              <w:tab w:val="num" w:pos="360"/>
              <w:tab w:val="num" w:pos="720"/>
            </w:tabs>
            <w:overflowPunct/>
            <w:autoSpaceDE/>
            <w:autoSpaceDN/>
            <w:adjustRightInd/>
            <w:ind w:left="720" w:hanging="720"/>
            <w:textAlignment w:val="auto"/>
          </w:pPr>
        </w:pPrChange>
      </w:pPr>
      <w:ins w:id="357" w:author="杨 宁" w:date="2019-05-08T17:00:00Z">
        <w:r>
          <w:t>High Speed Scenario</w:t>
        </w:r>
      </w:ins>
    </w:p>
    <w:p w14:paraId="7A9622CC" w14:textId="77777777" w:rsidR="00435CBF" w:rsidRDefault="00435CBF">
      <w:pPr>
        <w:pStyle w:val="B1"/>
        <w:numPr>
          <w:ilvl w:val="0"/>
          <w:numId w:val="4"/>
        </w:numPr>
        <w:overflowPunct/>
        <w:autoSpaceDE/>
        <w:autoSpaceDN/>
        <w:adjustRightInd/>
        <w:textAlignment w:val="auto"/>
        <w:rPr>
          <w:ins w:id="358" w:author="杨 宁" w:date="2019-05-08T17:00:00Z"/>
        </w:rPr>
        <w:pPrChange w:id="359" w:author="杨 宁" w:date="2019-05-08T17:35:00Z">
          <w:pPr>
            <w:pStyle w:val="B1"/>
            <w:numPr>
              <w:numId w:val="8"/>
            </w:numPr>
            <w:tabs>
              <w:tab w:val="num" w:pos="360"/>
              <w:tab w:val="num" w:pos="720"/>
            </w:tabs>
            <w:overflowPunct/>
            <w:autoSpaceDE/>
            <w:autoSpaceDN/>
            <w:adjustRightInd/>
            <w:ind w:left="720" w:hanging="720"/>
            <w:textAlignment w:val="auto"/>
          </w:pPr>
        </w:pPrChange>
      </w:pPr>
      <w:ins w:id="360" w:author="杨 宁" w:date="2019-05-08T17:00:00Z">
        <w:r>
          <w:t>IoE Based Social Networking</w:t>
        </w:r>
      </w:ins>
    </w:p>
    <w:p w14:paraId="6CC1F48D" w14:textId="77777777" w:rsidR="00435CBF" w:rsidRDefault="00435CBF">
      <w:pPr>
        <w:pStyle w:val="B1"/>
        <w:numPr>
          <w:ilvl w:val="0"/>
          <w:numId w:val="4"/>
        </w:numPr>
        <w:overflowPunct/>
        <w:autoSpaceDE/>
        <w:autoSpaceDN/>
        <w:adjustRightInd/>
        <w:textAlignment w:val="auto"/>
        <w:rPr>
          <w:ins w:id="361" w:author="杨 宁" w:date="2019-05-08T17:00:00Z"/>
        </w:rPr>
        <w:pPrChange w:id="362" w:author="杨 宁" w:date="2019-05-08T17:35:00Z">
          <w:pPr>
            <w:pStyle w:val="B1"/>
            <w:numPr>
              <w:numId w:val="8"/>
            </w:numPr>
            <w:tabs>
              <w:tab w:val="num" w:pos="360"/>
              <w:tab w:val="num" w:pos="720"/>
            </w:tabs>
            <w:overflowPunct/>
            <w:autoSpaceDE/>
            <w:autoSpaceDN/>
            <w:adjustRightInd/>
            <w:ind w:left="720" w:hanging="720"/>
            <w:textAlignment w:val="auto"/>
          </w:pPr>
        </w:pPrChange>
      </w:pPr>
      <w:ins w:id="363" w:author="杨 宁" w:date="2019-05-08T17:00:00Z">
        <w:r>
          <w:t>Communication within NCIS group</w:t>
        </w:r>
      </w:ins>
    </w:p>
    <w:p w14:paraId="2782879B" w14:textId="77777777" w:rsidR="00435CBF" w:rsidRDefault="00435CBF" w:rsidP="00435CBF">
      <w:pPr>
        <w:rPr>
          <w:ins w:id="364" w:author="杨 宁" w:date="2019-05-08T17:00:00Z"/>
        </w:rPr>
      </w:pPr>
      <w:ins w:id="365" w:author="杨 宁" w:date="2019-05-08T17:00:00Z">
        <w:r>
          <w:t xml:space="preserve">It is recommended to proceed with normative work, and </w:t>
        </w:r>
        <w:r w:rsidRPr="00005B3E">
          <w:t>include the potential new requirements identified by this TR into TS 22.261 and other specifications.</w:t>
        </w:r>
      </w:ins>
    </w:p>
    <w:p w14:paraId="5599193A" w14:textId="77777777" w:rsidR="00435CBF" w:rsidRDefault="00435CBF">
      <w:pPr>
        <w:numPr>
          <w:ilvl w:val="0"/>
          <w:numId w:val="4"/>
        </w:numPr>
        <w:rPr>
          <w:ins w:id="366" w:author="杨 宁" w:date="2019-05-08T17:00:00Z"/>
        </w:rPr>
        <w:pPrChange w:id="367" w:author="杨 宁" w:date="2019-05-08T17:35:00Z">
          <w:pPr>
            <w:numPr>
              <w:numId w:val="8"/>
            </w:numPr>
            <w:tabs>
              <w:tab w:val="num" w:pos="360"/>
              <w:tab w:val="num" w:pos="720"/>
            </w:tabs>
            <w:ind w:left="720" w:hanging="720"/>
          </w:pPr>
        </w:pPrChange>
      </w:pPr>
      <w:ins w:id="368" w:author="杨 宁" w:date="2019-05-08T17:00:00Z">
        <w:r>
          <w:t>Define a new section in TS 22.261</w:t>
        </w:r>
      </w:ins>
    </w:p>
    <w:p w14:paraId="6D69B0B1" w14:textId="77777777" w:rsidR="00435CBF" w:rsidRDefault="00435CBF">
      <w:pPr>
        <w:numPr>
          <w:ilvl w:val="0"/>
          <w:numId w:val="4"/>
        </w:numPr>
        <w:rPr>
          <w:ins w:id="369" w:author="杨 宁" w:date="2019-05-08T17:00:00Z"/>
        </w:rPr>
        <w:pPrChange w:id="370" w:author="杨 宁" w:date="2019-05-08T17:35:00Z">
          <w:pPr>
            <w:numPr>
              <w:numId w:val="8"/>
            </w:numPr>
            <w:tabs>
              <w:tab w:val="num" w:pos="360"/>
              <w:tab w:val="num" w:pos="720"/>
            </w:tabs>
            <w:ind w:left="720" w:hanging="720"/>
          </w:pPr>
        </w:pPrChange>
      </w:pPr>
      <w:ins w:id="371" w:author="杨 宁" w:date="2019-05-08T17:00:00Z">
        <w:r>
          <w:t>Refine potential requirements in TS 22.278 if needed and also captured in TS 22.261</w:t>
        </w:r>
      </w:ins>
    </w:p>
    <w:p w14:paraId="0AAC625A" w14:textId="77777777" w:rsidR="00435CBF" w:rsidRPr="00034447" w:rsidRDefault="00435CBF">
      <w:pPr>
        <w:numPr>
          <w:ilvl w:val="0"/>
          <w:numId w:val="4"/>
        </w:numPr>
        <w:rPr>
          <w:ins w:id="372" w:author="杨 宁" w:date="2019-05-08T17:00:00Z"/>
        </w:rPr>
        <w:pPrChange w:id="373" w:author="杨 宁" w:date="2019-05-08T17:35:00Z">
          <w:pPr>
            <w:numPr>
              <w:numId w:val="8"/>
            </w:numPr>
            <w:tabs>
              <w:tab w:val="num" w:pos="360"/>
              <w:tab w:val="num" w:pos="720"/>
            </w:tabs>
            <w:ind w:left="720" w:hanging="720"/>
          </w:pPr>
        </w:pPrChange>
      </w:pPr>
      <w:ins w:id="374" w:author="杨 宁" w:date="2019-05-08T17:00:00Z">
        <w:r>
          <w:t>Capture new requirements in TS 22.261</w:t>
        </w:r>
      </w:ins>
    </w:p>
    <w:p w14:paraId="1245C77A" w14:textId="77777777" w:rsidR="00435CBF" w:rsidRPr="000D6532" w:rsidRDefault="00435CBF" w:rsidP="00435CBF">
      <w:pPr>
        <w:rPr>
          <w:ins w:id="375" w:author="杨 宁" w:date="2019-05-08T17:00:00Z"/>
        </w:rPr>
      </w:pPr>
      <w:ins w:id="376" w:author="杨 宁" w:date="2019-05-08T17:00:00Z">
        <w:r w:rsidRPr="00005B3E">
          <w:t>The consolidated potential requirements in Clause 6 are candidates for normative R17 requirements.</w:t>
        </w:r>
      </w:ins>
    </w:p>
    <w:p w14:paraId="306ED015" w14:textId="77777777" w:rsidR="00D42B5A" w:rsidRDefault="00D42B5A" w:rsidP="00A44761"/>
    <w:p w14:paraId="26317DA3" w14:textId="77777777" w:rsidR="00222897" w:rsidRPr="004A0C99" w:rsidRDefault="003258FE" w:rsidP="00A44761">
      <w:pPr>
        <w:pStyle w:val="9"/>
      </w:pPr>
      <w:r>
        <w:br w:type="page"/>
      </w:r>
      <w:bookmarkStart w:id="377" w:name="historyclause"/>
      <w:r w:rsidR="00E8629F" w:rsidRPr="00235394">
        <w:lastRenderedPageBreak/>
        <w:t xml:space="preserve">Annex </w:t>
      </w:r>
      <w:r w:rsidR="00F64F5D">
        <w:rPr>
          <w:rFonts w:eastAsia="宋体" w:hint="eastAsia"/>
          <w:lang w:eastAsia="zh-CN"/>
        </w:rPr>
        <w:t>A</w:t>
      </w:r>
      <w:r w:rsidR="00E8629F" w:rsidRPr="00235394">
        <w:t>:</w:t>
      </w:r>
      <w:r w:rsidR="00E8629F" w:rsidRPr="00235394">
        <w:br/>
      </w:r>
      <w:r w:rsidR="00E8629F" w:rsidRPr="004A0C99">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14:paraId="46BB581D" w14:textId="77777777" w:rsidTr="00BD727F">
        <w:trPr>
          <w:gridAfter w:val="1"/>
          <w:wAfter w:w="29" w:type="dxa"/>
          <w:cantSplit/>
        </w:trPr>
        <w:tc>
          <w:tcPr>
            <w:tcW w:w="9639" w:type="dxa"/>
            <w:gridSpan w:val="8"/>
            <w:tcBorders>
              <w:bottom w:val="nil"/>
            </w:tcBorders>
            <w:shd w:val="solid" w:color="FFFFFF" w:fill="auto"/>
          </w:tcPr>
          <w:bookmarkEnd w:id="377"/>
          <w:p w14:paraId="53AD9F0B"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14:paraId="2773696D" w14:textId="77777777" w:rsidTr="000068E1">
        <w:tc>
          <w:tcPr>
            <w:tcW w:w="800" w:type="dxa"/>
            <w:shd w:val="pct10" w:color="auto" w:fill="FFFFFF"/>
          </w:tcPr>
          <w:p w14:paraId="1C3038B0" w14:textId="77777777" w:rsidR="00594E3D" w:rsidRPr="00594E3D" w:rsidRDefault="00594E3D" w:rsidP="001D5B54">
            <w:pPr>
              <w:pStyle w:val="TAH"/>
              <w:rPr>
                <w:lang w:eastAsia="en-US"/>
              </w:rPr>
            </w:pPr>
            <w:r w:rsidRPr="00594E3D">
              <w:rPr>
                <w:lang w:eastAsia="en-US"/>
              </w:rPr>
              <w:t>Date</w:t>
            </w:r>
          </w:p>
        </w:tc>
        <w:tc>
          <w:tcPr>
            <w:tcW w:w="800" w:type="dxa"/>
            <w:shd w:val="pct10" w:color="auto" w:fill="FFFFFF"/>
          </w:tcPr>
          <w:p w14:paraId="00FB7DDA" w14:textId="77777777" w:rsidR="00594E3D" w:rsidRPr="00594E3D" w:rsidRDefault="00594E3D" w:rsidP="001D5B54">
            <w:pPr>
              <w:pStyle w:val="TAH"/>
              <w:rPr>
                <w:lang w:eastAsia="en-US"/>
              </w:rPr>
            </w:pPr>
            <w:r w:rsidRPr="00594E3D">
              <w:rPr>
                <w:lang w:eastAsia="en-US"/>
              </w:rPr>
              <w:t>Meeting</w:t>
            </w:r>
          </w:p>
        </w:tc>
        <w:tc>
          <w:tcPr>
            <w:tcW w:w="1094" w:type="dxa"/>
            <w:shd w:val="pct10" w:color="auto" w:fill="FFFFFF"/>
          </w:tcPr>
          <w:p w14:paraId="4B17B35D" w14:textId="77777777" w:rsidR="00594E3D" w:rsidRPr="00594E3D" w:rsidRDefault="00594E3D" w:rsidP="001D5B54">
            <w:pPr>
              <w:pStyle w:val="TAH"/>
              <w:rPr>
                <w:lang w:eastAsia="en-US"/>
              </w:rPr>
            </w:pPr>
            <w:r w:rsidRPr="00594E3D">
              <w:rPr>
                <w:lang w:eastAsia="en-US"/>
              </w:rPr>
              <w:t>TDoc</w:t>
            </w:r>
          </w:p>
        </w:tc>
        <w:tc>
          <w:tcPr>
            <w:tcW w:w="454" w:type="dxa"/>
            <w:shd w:val="pct10" w:color="auto" w:fill="FFFFFF"/>
          </w:tcPr>
          <w:p w14:paraId="6748E634" w14:textId="77777777" w:rsidR="00594E3D" w:rsidRPr="00594E3D" w:rsidRDefault="00594E3D" w:rsidP="001D5B54">
            <w:pPr>
              <w:pStyle w:val="TAH"/>
              <w:rPr>
                <w:lang w:eastAsia="en-US"/>
              </w:rPr>
            </w:pPr>
            <w:r w:rsidRPr="00594E3D">
              <w:rPr>
                <w:lang w:eastAsia="en-US"/>
              </w:rPr>
              <w:t>CR</w:t>
            </w:r>
          </w:p>
        </w:tc>
        <w:tc>
          <w:tcPr>
            <w:tcW w:w="425" w:type="dxa"/>
            <w:shd w:val="pct10" w:color="auto" w:fill="FFFFFF"/>
          </w:tcPr>
          <w:p w14:paraId="72B44203" w14:textId="77777777" w:rsidR="00594E3D" w:rsidRPr="00594E3D" w:rsidRDefault="00594E3D" w:rsidP="001D5B54">
            <w:pPr>
              <w:pStyle w:val="TAH"/>
              <w:rPr>
                <w:lang w:eastAsia="en-US"/>
              </w:rPr>
            </w:pPr>
            <w:r w:rsidRPr="00594E3D">
              <w:rPr>
                <w:lang w:eastAsia="en-US"/>
              </w:rPr>
              <w:t>Rev</w:t>
            </w:r>
          </w:p>
        </w:tc>
        <w:tc>
          <w:tcPr>
            <w:tcW w:w="425" w:type="dxa"/>
            <w:shd w:val="pct10" w:color="auto" w:fill="FFFFFF"/>
          </w:tcPr>
          <w:p w14:paraId="0855673A" w14:textId="77777777" w:rsidR="00594E3D" w:rsidRPr="00594E3D" w:rsidRDefault="00594E3D" w:rsidP="001D5B54">
            <w:pPr>
              <w:pStyle w:val="TAH"/>
              <w:rPr>
                <w:lang w:eastAsia="en-US"/>
              </w:rPr>
            </w:pPr>
            <w:r w:rsidRPr="00594E3D">
              <w:rPr>
                <w:lang w:eastAsia="en-US"/>
              </w:rPr>
              <w:t>Cat</w:t>
            </w:r>
          </w:p>
        </w:tc>
        <w:tc>
          <w:tcPr>
            <w:tcW w:w="4820" w:type="dxa"/>
            <w:shd w:val="pct10" w:color="auto" w:fill="FFFFFF"/>
          </w:tcPr>
          <w:p w14:paraId="4F65D28B" w14:textId="77777777"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14:paraId="104AFA5D" w14:textId="77777777" w:rsidR="00594E3D" w:rsidRPr="00594E3D" w:rsidRDefault="00594E3D" w:rsidP="001D5B54">
            <w:pPr>
              <w:pStyle w:val="TAH"/>
              <w:rPr>
                <w:lang w:eastAsia="en-US"/>
              </w:rPr>
            </w:pPr>
            <w:r w:rsidRPr="00594E3D">
              <w:rPr>
                <w:lang w:eastAsia="en-US"/>
              </w:rPr>
              <w:t>New version</w:t>
            </w:r>
          </w:p>
        </w:tc>
      </w:tr>
      <w:tr w:rsidR="00594E3D" w:rsidRPr="00594E3D" w14:paraId="44972B47" w14:textId="77777777" w:rsidTr="000068E1">
        <w:tc>
          <w:tcPr>
            <w:tcW w:w="800" w:type="dxa"/>
            <w:shd w:val="solid" w:color="FFFFFF" w:fill="auto"/>
          </w:tcPr>
          <w:p w14:paraId="11A03173" w14:textId="77777777" w:rsidR="00594E3D" w:rsidRPr="00644D03" w:rsidRDefault="00594E3D" w:rsidP="00F64503">
            <w:pPr>
              <w:pStyle w:val="TAC"/>
              <w:overflowPunct/>
              <w:autoSpaceDE/>
              <w:autoSpaceDN/>
              <w:adjustRightInd/>
              <w:textAlignment w:val="auto"/>
              <w:rPr>
                <w:rFonts w:eastAsia="宋体"/>
                <w:sz w:val="16"/>
                <w:szCs w:val="16"/>
                <w:lang w:eastAsia="zh-CN"/>
              </w:rPr>
            </w:pPr>
            <w:r w:rsidRPr="00F64503">
              <w:rPr>
                <w:rFonts w:eastAsia="Malgun Gothic" w:hint="eastAsia"/>
                <w:sz w:val="16"/>
                <w:szCs w:val="16"/>
              </w:rPr>
              <w:t>201</w:t>
            </w:r>
            <w:r w:rsidR="00644D03">
              <w:rPr>
                <w:rFonts w:eastAsia="宋体" w:hint="eastAsia"/>
                <w:sz w:val="16"/>
                <w:szCs w:val="16"/>
                <w:lang w:eastAsia="zh-CN"/>
              </w:rPr>
              <w:t>8</w:t>
            </w:r>
            <w:r w:rsidRPr="00F64503">
              <w:rPr>
                <w:rFonts w:eastAsia="Malgun Gothic" w:hint="eastAsia"/>
                <w:sz w:val="16"/>
                <w:szCs w:val="16"/>
              </w:rPr>
              <w:t>-0</w:t>
            </w:r>
            <w:r w:rsidR="00644D03">
              <w:rPr>
                <w:rFonts w:eastAsia="宋体" w:hint="eastAsia"/>
                <w:sz w:val="16"/>
                <w:szCs w:val="16"/>
                <w:lang w:eastAsia="zh-CN"/>
              </w:rPr>
              <w:t>8</w:t>
            </w:r>
          </w:p>
        </w:tc>
        <w:tc>
          <w:tcPr>
            <w:tcW w:w="800" w:type="dxa"/>
            <w:shd w:val="solid" w:color="FFFFFF" w:fill="auto"/>
          </w:tcPr>
          <w:p w14:paraId="4995BAC1" w14:textId="77777777" w:rsidR="00594E3D" w:rsidRPr="00644D03" w:rsidRDefault="00594E3D"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Malgun Gothic" w:hAnsi="Arial" w:hint="eastAsia"/>
                <w:sz w:val="16"/>
                <w:szCs w:val="16"/>
              </w:rPr>
              <w:t>SA1#</w:t>
            </w:r>
            <w:r w:rsidR="00644D03">
              <w:rPr>
                <w:rFonts w:ascii="Arial" w:eastAsia="宋体" w:hAnsi="Arial" w:hint="eastAsia"/>
                <w:sz w:val="16"/>
                <w:szCs w:val="16"/>
                <w:lang w:eastAsia="zh-CN"/>
              </w:rPr>
              <w:t>83</w:t>
            </w:r>
          </w:p>
        </w:tc>
        <w:tc>
          <w:tcPr>
            <w:tcW w:w="1094" w:type="dxa"/>
            <w:shd w:val="solid" w:color="FFFFFF" w:fill="auto"/>
          </w:tcPr>
          <w:p w14:paraId="102A5DE0" w14:textId="77777777" w:rsidR="00594E3D" w:rsidRPr="008949FA" w:rsidRDefault="008949FA"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宋体" w:hAnsi="Arial" w:hint="eastAsia"/>
                <w:sz w:val="16"/>
                <w:szCs w:val="16"/>
                <w:lang w:eastAsia="zh-CN"/>
              </w:rPr>
              <w:t>S1-182529</w:t>
            </w:r>
          </w:p>
        </w:tc>
        <w:tc>
          <w:tcPr>
            <w:tcW w:w="454" w:type="dxa"/>
            <w:shd w:val="solid" w:color="FFFFFF" w:fill="auto"/>
          </w:tcPr>
          <w:p w14:paraId="44601319" w14:textId="77777777"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34C96CD1" w14:textId="77777777"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14:paraId="2E605363"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14:paraId="406BBF0D" w14:textId="77777777" w:rsidR="00594E3D" w:rsidRPr="008949FA" w:rsidRDefault="008949FA" w:rsidP="00D514FE">
            <w:pPr>
              <w:keepNext/>
              <w:keepLines/>
              <w:overflowPunct/>
              <w:autoSpaceDE/>
              <w:autoSpaceDN/>
              <w:adjustRightInd/>
              <w:spacing w:after="0"/>
              <w:textAlignment w:val="auto"/>
              <w:rPr>
                <w:rFonts w:ascii="Arial" w:eastAsia="宋体" w:hAnsi="Arial"/>
                <w:sz w:val="16"/>
                <w:szCs w:val="16"/>
                <w:lang w:eastAsia="zh-CN"/>
              </w:rPr>
            </w:pPr>
            <w:r>
              <w:rPr>
                <w:rFonts w:ascii="Arial" w:eastAsia="宋体"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宋体" w:hAnsi="Arial" w:hint="eastAsia"/>
                <w:sz w:val="16"/>
                <w:szCs w:val="16"/>
                <w:lang w:eastAsia="zh-CN"/>
              </w:rPr>
              <w:t xml:space="preserve"> agreed</w:t>
            </w:r>
          </w:p>
        </w:tc>
        <w:tc>
          <w:tcPr>
            <w:tcW w:w="850" w:type="dxa"/>
            <w:gridSpan w:val="2"/>
            <w:shd w:val="solid" w:color="FFFFFF" w:fill="auto"/>
          </w:tcPr>
          <w:p w14:paraId="008D3782" w14:textId="77777777"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14:paraId="234DB3D9" w14:textId="77777777" w:rsidTr="000068E1">
        <w:tc>
          <w:tcPr>
            <w:tcW w:w="800" w:type="dxa"/>
            <w:shd w:val="solid" w:color="FFFFFF" w:fill="auto"/>
          </w:tcPr>
          <w:p w14:paraId="76640D58" w14:textId="77777777"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14:paraId="7760EA5E"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14:paraId="5C0C0CA9"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14:paraId="554E9A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38E7677"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B638F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458978D0" w14:textId="77777777" w:rsidR="00D9322B" w:rsidRPr="00B22015" w:rsidRDefault="00D9322B" w:rsidP="00B22015">
            <w:pPr>
              <w:pStyle w:val="TAC"/>
              <w:overflowPunct/>
              <w:autoSpaceDE/>
              <w:autoSpaceDN/>
              <w:adjustRightInd/>
              <w:jc w:val="left"/>
              <w:textAlignment w:val="auto"/>
              <w:rPr>
                <w:rFonts w:eastAsia="宋体"/>
                <w:sz w:val="16"/>
                <w:szCs w:val="16"/>
                <w:lang w:eastAsia="zh-CN"/>
              </w:rPr>
            </w:pPr>
            <w:r w:rsidRPr="00354EAB">
              <w:rPr>
                <w:rFonts w:eastAsia="Malgun Gothic" w:hint="eastAsia"/>
                <w:sz w:val="16"/>
                <w:szCs w:val="16"/>
              </w:rPr>
              <w:t>Agreements in SA1#83: S1-182</w:t>
            </w:r>
            <w:r w:rsidR="00B22015">
              <w:rPr>
                <w:rFonts w:eastAsia="宋体" w:hint="eastAsia"/>
                <w:sz w:val="16"/>
                <w:szCs w:val="16"/>
                <w:lang w:eastAsia="zh-CN"/>
              </w:rPr>
              <w:t xml:space="preserve">722, </w:t>
            </w:r>
            <w:r w:rsidR="00B22015" w:rsidRPr="00354EAB">
              <w:rPr>
                <w:rFonts w:eastAsia="Malgun Gothic" w:hint="eastAsia"/>
                <w:sz w:val="16"/>
                <w:szCs w:val="16"/>
              </w:rPr>
              <w:t>S1-182</w:t>
            </w:r>
            <w:r w:rsidR="00B22015">
              <w:rPr>
                <w:rFonts w:eastAsia="宋体" w:hint="eastAsia"/>
                <w:sz w:val="16"/>
                <w:szCs w:val="16"/>
                <w:lang w:eastAsia="zh-CN"/>
              </w:rPr>
              <w:t>723,</w:t>
            </w:r>
            <w:r w:rsidR="00B22015" w:rsidRPr="00354EAB">
              <w:rPr>
                <w:rFonts w:eastAsia="Malgun Gothic" w:hint="eastAsia"/>
                <w:sz w:val="16"/>
                <w:szCs w:val="16"/>
              </w:rPr>
              <w:t xml:space="preserve"> S1-182</w:t>
            </w:r>
            <w:r w:rsidR="00B22015">
              <w:rPr>
                <w:rFonts w:eastAsia="宋体" w:hint="eastAsia"/>
                <w:sz w:val="16"/>
                <w:szCs w:val="16"/>
                <w:lang w:eastAsia="zh-CN"/>
              </w:rPr>
              <w:t xml:space="preserve">724, </w:t>
            </w:r>
            <w:r w:rsidR="00B22015" w:rsidRPr="00354EAB">
              <w:rPr>
                <w:rFonts w:eastAsia="Malgun Gothic" w:hint="eastAsia"/>
                <w:sz w:val="16"/>
                <w:szCs w:val="16"/>
              </w:rPr>
              <w:t>S1-182</w:t>
            </w:r>
            <w:r w:rsidR="00B22015">
              <w:rPr>
                <w:rFonts w:eastAsia="宋体" w:hint="eastAsia"/>
                <w:sz w:val="16"/>
                <w:szCs w:val="16"/>
                <w:lang w:eastAsia="zh-CN"/>
              </w:rPr>
              <w:t>763</w:t>
            </w:r>
          </w:p>
        </w:tc>
        <w:tc>
          <w:tcPr>
            <w:tcW w:w="850" w:type="dxa"/>
            <w:gridSpan w:val="2"/>
            <w:shd w:val="solid" w:color="FFFFFF" w:fill="auto"/>
          </w:tcPr>
          <w:p w14:paraId="45ECAA4A"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14:paraId="10C06C24" w14:textId="77777777" w:rsidTr="000068E1">
        <w:tc>
          <w:tcPr>
            <w:tcW w:w="800" w:type="dxa"/>
            <w:shd w:val="solid" w:color="FFFFFF" w:fill="auto"/>
          </w:tcPr>
          <w:p w14:paraId="76F952F0" w14:textId="77777777"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14:paraId="55EFA97D" w14:textId="77777777"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14:paraId="6645F441" w14:textId="77777777"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14:paraId="24B84545"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C4631DF"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BF40EA1"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CE20F6E" w14:textId="77777777"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宋体"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14:paraId="2776B9BE" w14:textId="77777777"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14:paraId="5B29E17F" w14:textId="77777777" w:rsidTr="000068E1">
        <w:tc>
          <w:tcPr>
            <w:tcW w:w="800" w:type="dxa"/>
            <w:shd w:val="solid" w:color="FFFFFF" w:fill="auto"/>
          </w:tcPr>
          <w:p w14:paraId="41016ACF" w14:textId="77777777"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14:paraId="6E6B56D8" w14:textId="77777777"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14:paraId="26EF9FE5"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14:paraId="51D5DEBF"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14CF14F7"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6763F775"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14:paraId="01193865" w14:textId="77777777"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14:paraId="3F953BF4"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r w:rsidR="00152FFF" w:rsidRPr="00594E3D" w14:paraId="69B01BD3" w14:textId="77777777" w:rsidTr="000068E1">
        <w:tc>
          <w:tcPr>
            <w:tcW w:w="800" w:type="dxa"/>
            <w:shd w:val="solid" w:color="FFFFFF" w:fill="auto"/>
          </w:tcPr>
          <w:p w14:paraId="70BCB2FB" w14:textId="77777777" w:rsidR="00152FFF" w:rsidRDefault="00152FFF" w:rsidP="00F64503">
            <w:pPr>
              <w:pStyle w:val="TAC"/>
              <w:overflowPunct/>
              <w:autoSpaceDE/>
              <w:autoSpaceDN/>
              <w:adjustRightInd/>
              <w:textAlignment w:val="auto"/>
              <w:rPr>
                <w:rFonts w:eastAsia="Malgun Gothic"/>
                <w:sz w:val="16"/>
                <w:szCs w:val="16"/>
              </w:rPr>
            </w:pPr>
            <w:r>
              <w:rPr>
                <w:rFonts w:eastAsia="Malgun Gothic" w:hint="eastAsia"/>
                <w:sz w:val="16"/>
                <w:szCs w:val="16"/>
              </w:rPr>
              <w:t>201</w:t>
            </w:r>
            <w:r>
              <w:rPr>
                <w:rFonts w:eastAsia="Malgun Gothic"/>
                <w:sz w:val="16"/>
                <w:szCs w:val="16"/>
              </w:rPr>
              <w:t>9-02</w:t>
            </w:r>
          </w:p>
        </w:tc>
        <w:tc>
          <w:tcPr>
            <w:tcW w:w="800" w:type="dxa"/>
            <w:shd w:val="solid" w:color="FFFFFF" w:fill="auto"/>
          </w:tcPr>
          <w:p w14:paraId="122B2BF7" w14:textId="77777777" w:rsidR="00152FFF" w:rsidRDefault="00152FF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SA1#85</w:t>
            </w:r>
          </w:p>
        </w:tc>
        <w:tc>
          <w:tcPr>
            <w:tcW w:w="1094" w:type="dxa"/>
            <w:shd w:val="solid" w:color="FFFFFF" w:fill="auto"/>
          </w:tcPr>
          <w:p w14:paraId="1D42620C"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S1-190174</w:t>
            </w:r>
          </w:p>
        </w:tc>
        <w:tc>
          <w:tcPr>
            <w:tcW w:w="454" w:type="dxa"/>
            <w:shd w:val="solid" w:color="FFFFFF" w:fill="auto"/>
          </w:tcPr>
          <w:p w14:paraId="16B82C7F"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28FB837"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E9AD2AC" w14:textId="77777777" w:rsidR="00152FFF" w:rsidRDefault="00152FF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2490EF45" w14:textId="77777777" w:rsidR="00152FFF" w:rsidRDefault="00152FFF"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Agreements in SA1#85: S1-190</w:t>
            </w:r>
            <w:r>
              <w:rPr>
                <w:rFonts w:eastAsia="Malgun Gothic"/>
                <w:sz w:val="16"/>
                <w:szCs w:val="16"/>
              </w:rPr>
              <w:t>250, S1-190266, S1-190067, S1-190515, S1-190453, S1-190516, S1-190518, S1-190451, S1-190279</w:t>
            </w:r>
          </w:p>
        </w:tc>
        <w:tc>
          <w:tcPr>
            <w:tcW w:w="850" w:type="dxa"/>
            <w:gridSpan w:val="2"/>
            <w:shd w:val="solid" w:color="FFFFFF" w:fill="auto"/>
          </w:tcPr>
          <w:p w14:paraId="6737FB49"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1.1.0</w:t>
            </w:r>
          </w:p>
        </w:tc>
      </w:tr>
      <w:tr w:rsidR="00435CBF" w:rsidRPr="00594E3D" w14:paraId="461CF9D1" w14:textId="77777777" w:rsidTr="000068E1">
        <w:trPr>
          <w:ins w:id="378" w:author="杨 宁" w:date="2019-05-08T17:01:00Z"/>
        </w:trPr>
        <w:tc>
          <w:tcPr>
            <w:tcW w:w="800" w:type="dxa"/>
            <w:shd w:val="solid" w:color="FFFFFF" w:fill="auto"/>
          </w:tcPr>
          <w:p w14:paraId="262F6B3F" w14:textId="6D320AEB" w:rsidR="00435CBF" w:rsidRDefault="00435CBF" w:rsidP="00F64503">
            <w:pPr>
              <w:pStyle w:val="TAC"/>
              <w:overflowPunct/>
              <w:autoSpaceDE/>
              <w:autoSpaceDN/>
              <w:adjustRightInd/>
              <w:textAlignment w:val="auto"/>
              <w:rPr>
                <w:ins w:id="379" w:author="杨 宁" w:date="2019-05-08T17:01:00Z"/>
                <w:rFonts w:eastAsia="Malgun Gothic"/>
                <w:sz w:val="16"/>
                <w:szCs w:val="16"/>
                <w:lang w:eastAsia="zh-CN"/>
              </w:rPr>
            </w:pPr>
            <w:ins w:id="380" w:author="杨 宁" w:date="2019-05-08T17:01:00Z">
              <w:r>
                <w:rPr>
                  <w:rFonts w:eastAsia="Malgun Gothic" w:hint="eastAsia"/>
                  <w:sz w:val="16"/>
                  <w:szCs w:val="16"/>
                  <w:lang w:eastAsia="zh-CN"/>
                </w:rPr>
                <w:t>2019-05</w:t>
              </w:r>
            </w:ins>
          </w:p>
        </w:tc>
        <w:tc>
          <w:tcPr>
            <w:tcW w:w="800" w:type="dxa"/>
            <w:shd w:val="solid" w:color="FFFFFF" w:fill="auto"/>
          </w:tcPr>
          <w:p w14:paraId="0432281E" w14:textId="762F5B36" w:rsidR="00435CBF" w:rsidRDefault="00435CBF" w:rsidP="00354EAB">
            <w:pPr>
              <w:pStyle w:val="TAC"/>
              <w:overflowPunct/>
              <w:autoSpaceDE/>
              <w:autoSpaceDN/>
              <w:adjustRightInd/>
              <w:textAlignment w:val="auto"/>
              <w:rPr>
                <w:ins w:id="381" w:author="杨 宁" w:date="2019-05-08T17:01:00Z"/>
                <w:rFonts w:eastAsia="Malgun Gothic"/>
                <w:sz w:val="16"/>
                <w:szCs w:val="16"/>
                <w:lang w:val="en-US" w:eastAsia="zh-CN"/>
              </w:rPr>
            </w:pPr>
            <w:ins w:id="382" w:author="杨 宁" w:date="2019-05-08T17:01:00Z">
              <w:r>
                <w:rPr>
                  <w:rFonts w:eastAsia="Malgun Gothic" w:hint="eastAsia"/>
                  <w:sz w:val="16"/>
                  <w:szCs w:val="16"/>
                  <w:lang w:val="en-US" w:eastAsia="zh-CN"/>
                </w:rPr>
                <w:t>SA</w:t>
              </w:r>
              <w:r>
                <w:rPr>
                  <w:rFonts w:eastAsia="Malgun Gothic"/>
                  <w:sz w:val="16"/>
                  <w:szCs w:val="16"/>
                  <w:lang w:val="en-US" w:eastAsia="zh-CN"/>
                </w:rPr>
                <w:t>1#86</w:t>
              </w:r>
            </w:ins>
          </w:p>
        </w:tc>
        <w:tc>
          <w:tcPr>
            <w:tcW w:w="1094" w:type="dxa"/>
            <w:shd w:val="solid" w:color="FFFFFF" w:fill="auto"/>
          </w:tcPr>
          <w:p w14:paraId="1339C907" w14:textId="720A8AF9" w:rsidR="00435CBF" w:rsidRDefault="00435CBF" w:rsidP="00354EAB">
            <w:pPr>
              <w:pStyle w:val="TAC"/>
              <w:overflowPunct/>
              <w:autoSpaceDE/>
              <w:autoSpaceDN/>
              <w:adjustRightInd/>
              <w:textAlignment w:val="auto"/>
              <w:rPr>
                <w:ins w:id="383" w:author="杨 宁" w:date="2019-05-08T17:01:00Z"/>
                <w:rFonts w:eastAsia="Malgun Gothic"/>
                <w:sz w:val="16"/>
                <w:szCs w:val="16"/>
              </w:rPr>
            </w:pPr>
            <w:ins w:id="384" w:author="杨 宁" w:date="2019-05-08T17:01:00Z">
              <w:r>
                <w:rPr>
                  <w:rFonts w:eastAsia="Malgun Gothic" w:hint="eastAsia"/>
                  <w:sz w:val="16"/>
                  <w:szCs w:val="16"/>
                  <w:lang w:eastAsia="zh-CN"/>
                </w:rPr>
                <w:t>S</w:t>
              </w:r>
              <w:r>
                <w:rPr>
                  <w:rFonts w:eastAsia="Malgun Gothic"/>
                  <w:sz w:val="16"/>
                  <w:szCs w:val="16"/>
                  <w:lang w:eastAsia="zh-CN"/>
                </w:rPr>
                <w:t>1-191230</w:t>
              </w:r>
            </w:ins>
          </w:p>
        </w:tc>
        <w:tc>
          <w:tcPr>
            <w:tcW w:w="454" w:type="dxa"/>
            <w:shd w:val="solid" w:color="FFFFFF" w:fill="auto"/>
          </w:tcPr>
          <w:p w14:paraId="2AE1BD44" w14:textId="77777777" w:rsidR="00435CBF" w:rsidRDefault="00435CBF" w:rsidP="00354EAB">
            <w:pPr>
              <w:pStyle w:val="TAC"/>
              <w:overflowPunct/>
              <w:autoSpaceDE/>
              <w:autoSpaceDN/>
              <w:adjustRightInd/>
              <w:textAlignment w:val="auto"/>
              <w:rPr>
                <w:ins w:id="385" w:author="杨 宁" w:date="2019-05-08T17:01:00Z"/>
                <w:rFonts w:eastAsia="Malgun Gothic"/>
                <w:sz w:val="16"/>
                <w:szCs w:val="16"/>
              </w:rPr>
            </w:pPr>
          </w:p>
        </w:tc>
        <w:tc>
          <w:tcPr>
            <w:tcW w:w="425" w:type="dxa"/>
            <w:shd w:val="solid" w:color="FFFFFF" w:fill="auto"/>
          </w:tcPr>
          <w:p w14:paraId="31269FE0" w14:textId="77777777" w:rsidR="00435CBF" w:rsidRDefault="00435CBF" w:rsidP="00354EAB">
            <w:pPr>
              <w:pStyle w:val="TAC"/>
              <w:overflowPunct/>
              <w:autoSpaceDE/>
              <w:autoSpaceDN/>
              <w:adjustRightInd/>
              <w:textAlignment w:val="auto"/>
              <w:rPr>
                <w:ins w:id="386" w:author="杨 宁" w:date="2019-05-08T17:01:00Z"/>
                <w:rFonts w:eastAsia="Malgun Gothic"/>
                <w:sz w:val="16"/>
                <w:szCs w:val="16"/>
              </w:rPr>
            </w:pPr>
          </w:p>
        </w:tc>
        <w:tc>
          <w:tcPr>
            <w:tcW w:w="425" w:type="dxa"/>
            <w:shd w:val="solid" w:color="FFFFFF" w:fill="auto"/>
          </w:tcPr>
          <w:p w14:paraId="31D01F1E" w14:textId="77777777" w:rsidR="00435CBF" w:rsidRDefault="00435CBF" w:rsidP="00354EAB">
            <w:pPr>
              <w:pStyle w:val="TAC"/>
              <w:overflowPunct/>
              <w:autoSpaceDE/>
              <w:autoSpaceDN/>
              <w:adjustRightInd/>
              <w:textAlignment w:val="auto"/>
              <w:rPr>
                <w:ins w:id="387" w:author="杨 宁" w:date="2019-05-08T17:01:00Z"/>
                <w:rFonts w:eastAsia="Malgun Gothic"/>
                <w:sz w:val="16"/>
                <w:szCs w:val="16"/>
              </w:rPr>
            </w:pPr>
          </w:p>
        </w:tc>
        <w:tc>
          <w:tcPr>
            <w:tcW w:w="4820" w:type="dxa"/>
            <w:shd w:val="solid" w:color="FFFFFF" w:fill="auto"/>
          </w:tcPr>
          <w:p w14:paraId="18468FB7" w14:textId="48B18E77" w:rsidR="00435CBF" w:rsidRPr="002E3A03" w:rsidRDefault="00435CBF" w:rsidP="00B22015">
            <w:pPr>
              <w:pStyle w:val="TAC"/>
              <w:overflowPunct/>
              <w:autoSpaceDE/>
              <w:autoSpaceDN/>
              <w:adjustRightInd/>
              <w:jc w:val="left"/>
              <w:textAlignment w:val="auto"/>
              <w:rPr>
                <w:ins w:id="388" w:author="杨 宁" w:date="2019-05-08T17:01:00Z"/>
                <w:rFonts w:eastAsia="Malgun Gothic"/>
                <w:sz w:val="16"/>
                <w:szCs w:val="16"/>
                <w:lang w:val="en-US" w:eastAsia="zh-CN"/>
              </w:rPr>
            </w:pPr>
            <w:ins w:id="389" w:author="杨 宁" w:date="2019-05-08T17:02:00Z">
              <w:r>
                <w:rPr>
                  <w:rFonts w:eastAsia="Malgun Gothic"/>
                  <w:sz w:val="16"/>
                  <w:szCs w:val="16"/>
                  <w:lang w:val="en-US" w:eastAsia="zh-CN"/>
                </w:rPr>
                <w:t>Agreements in SA1#86: S1</w:t>
              </w:r>
            </w:ins>
            <w:ins w:id="390" w:author="杨 宁" w:date="2019-05-08T17:05:00Z">
              <w:r w:rsidR="002E3A03">
                <w:rPr>
                  <w:rFonts w:eastAsia="Malgun Gothic"/>
                  <w:sz w:val="16"/>
                  <w:szCs w:val="16"/>
                  <w:lang w:val="en-US" w:eastAsia="zh-CN"/>
                </w:rPr>
                <w:t>-191080</w:t>
              </w:r>
              <w:r w:rsidR="002E3A03">
                <w:rPr>
                  <w:rFonts w:eastAsia="Malgun Gothic" w:hint="eastAsia"/>
                  <w:sz w:val="16"/>
                  <w:szCs w:val="16"/>
                  <w:lang w:val="en-US" w:eastAsia="zh-CN"/>
                </w:rPr>
                <w:t>, S1-191081, S1-191100,</w:t>
              </w:r>
            </w:ins>
            <w:ins w:id="391" w:author="杨 宁" w:date="2019-05-08T17:06:00Z">
              <w:r w:rsidR="002E3A03">
                <w:rPr>
                  <w:rFonts w:eastAsia="Malgun Gothic"/>
                  <w:sz w:val="16"/>
                  <w:szCs w:val="16"/>
                  <w:lang w:val="en-US" w:eastAsia="zh-CN"/>
                </w:rPr>
                <w:t xml:space="preserve"> S1-191354, S1-191079, S1-191352, S1-191353, S1-191356</w:t>
              </w:r>
            </w:ins>
            <w:ins w:id="392" w:author="杨 宁" w:date="2019-05-10T11:10:00Z">
              <w:r w:rsidR="00883F5C">
                <w:rPr>
                  <w:rFonts w:eastAsia="Malgun Gothic"/>
                  <w:sz w:val="16"/>
                  <w:szCs w:val="16"/>
                  <w:lang w:val="en-US" w:eastAsia="zh-CN"/>
                </w:rPr>
                <w:t>, S1-191350, S1-191601</w:t>
              </w:r>
            </w:ins>
          </w:p>
        </w:tc>
        <w:tc>
          <w:tcPr>
            <w:tcW w:w="850" w:type="dxa"/>
            <w:gridSpan w:val="2"/>
            <w:shd w:val="solid" w:color="FFFFFF" w:fill="auto"/>
          </w:tcPr>
          <w:p w14:paraId="66041816" w14:textId="22EF4B7A" w:rsidR="00435CBF" w:rsidRDefault="00435CBF" w:rsidP="00354EAB">
            <w:pPr>
              <w:pStyle w:val="TAC"/>
              <w:overflowPunct/>
              <w:autoSpaceDE/>
              <w:autoSpaceDN/>
              <w:adjustRightInd/>
              <w:textAlignment w:val="auto"/>
              <w:rPr>
                <w:ins w:id="393" w:author="杨 宁" w:date="2019-05-08T17:01:00Z"/>
                <w:rFonts w:eastAsia="Malgun Gothic"/>
                <w:sz w:val="16"/>
                <w:szCs w:val="16"/>
                <w:lang w:eastAsia="zh-CN"/>
              </w:rPr>
            </w:pPr>
            <w:ins w:id="394" w:author="杨 宁" w:date="2019-05-08T17:02:00Z">
              <w:r>
                <w:rPr>
                  <w:rFonts w:eastAsia="Malgun Gothic" w:hint="eastAsia"/>
                  <w:sz w:val="16"/>
                  <w:szCs w:val="16"/>
                  <w:lang w:eastAsia="zh-CN"/>
                </w:rPr>
                <w:t>1.2.0</w:t>
              </w:r>
            </w:ins>
          </w:p>
        </w:tc>
      </w:tr>
    </w:tbl>
    <w:p w14:paraId="2428549B" w14:textId="77777777" w:rsidR="000068E1" w:rsidRPr="00F64503" w:rsidRDefault="000068E1" w:rsidP="000068E1">
      <w:pPr>
        <w:tabs>
          <w:tab w:val="left" w:pos="2589"/>
        </w:tabs>
      </w:pPr>
    </w:p>
    <w:sectPr w:rsidR="000068E1" w:rsidRPr="00F6450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E9F993" w14:textId="77777777" w:rsidR="001E62A0" w:rsidRDefault="001E62A0">
      <w:r>
        <w:separator/>
      </w:r>
    </w:p>
  </w:endnote>
  <w:endnote w:type="continuationSeparator" w:id="0">
    <w:p w14:paraId="4555E0DD" w14:textId="77777777" w:rsidR="001E62A0" w:rsidRDefault="001E62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2E3A03" w:rsidRDefault="002E3A03">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C8F5ED" w14:textId="77777777" w:rsidR="001E62A0" w:rsidRDefault="001E62A0">
      <w:r>
        <w:separator/>
      </w:r>
    </w:p>
  </w:footnote>
  <w:footnote w:type="continuationSeparator" w:id="0">
    <w:p w14:paraId="2D83D219" w14:textId="77777777" w:rsidR="001E62A0" w:rsidRDefault="001E62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0A99B1EB" w:rsidR="002E3A03" w:rsidRDefault="002E3A03">
    <w:pPr>
      <w:pStyle w:val="a3"/>
      <w:framePr w:wrap="auto" w:vAnchor="text" w:hAnchor="margin" w:xAlign="right" w:y="1"/>
      <w:widowControl/>
    </w:pPr>
    <w:r>
      <w:fldChar w:fldCharType="begin"/>
    </w:r>
    <w:r>
      <w:instrText xml:space="preserve"> STYLEREF ZA </w:instrText>
    </w:r>
    <w:r>
      <w:fldChar w:fldCharType="separate"/>
    </w:r>
    <w:r w:rsidR="00BD6160">
      <w:t>3GPP TR 22.842 V1.2.0 (2019-5)</w:t>
    </w:r>
    <w:r>
      <w:fldChar w:fldCharType="end"/>
    </w:r>
  </w:p>
  <w:p w14:paraId="7C4450E0" w14:textId="77777777" w:rsidR="002E3A03" w:rsidRDefault="002E3A03">
    <w:pPr>
      <w:pStyle w:val="a3"/>
      <w:framePr w:wrap="auto" w:vAnchor="text" w:hAnchor="margin" w:xAlign="center" w:y="1"/>
      <w:widowControl/>
    </w:pPr>
    <w:r>
      <w:fldChar w:fldCharType="begin"/>
    </w:r>
    <w:r>
      <w:instrText xml:space="preserve"> PAGE </w:instrText>
    </w:r>
    <w:r>
      <w:fldChar w:fldCharType="separate"/>
    </w:r>
    <w:r>
      <w:t>2</w:t>
    </w:r>
    <w:r>
      <w:fldChar w:fldCharType="end"/>
    </w:r>
  </w:p>
  <w:p w14:paraId="63DF96DC" w14:textId="7367DD75" w:rsidR="002E3A03" w:rsidRDefault="002E3A03">
    <w:pPr>
      <w:pStyle w:val="a3"/>
      <w:framePr w:wrap="auto" w:vAnchor="text" w:hAnchor="margin" w:y="1"/>
      <w:widowControl/>
    </w:pPr>
    <w:r>
      <w:fldChar w:fldCharType="begin"/>
    </w:r>
    <w:r>
      <w:instrText xml:space="preserve"> STYLEREF ZGSM </w:instrText>
    </w:r>
    <w:r>
      <w:fldChar w:fldCharType="separate"/>
    </w:r>
    <w:r w:rsidR="00BD6160">
      <w:t>Release 17</w:t>
    </w:r>
    <w:r>
      <w:fldChar w:fldCharType="end"/>
    </w:r>
  </w:p>
  <w:p w14:paraId="13AB6EEF" w14:textId="77777777" w:rsidR="002E3A03" w:rsidRDefault="002E3A0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杨 宁">
    <w15:presenceInfo w15:providerId="Windows Live" w15:userId="54d2e9dde718d5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9"/>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E62A0"/>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12C1"/>
    <w:rsid w:val="00221BF0"/>
    <w:rsid w:val="00222897"/>
    <w:rsid w:val="00232ED1"/>
    <w:rsid w:val="00234A8D"/>
    <w:rsid w:val="00235394"/>
    <w:rsid w:val="00243616"/>
    <w:rsid w:val="0024787E"/>
    <w:rsid w:val="002548E0"/>
    <w:rsid w:val="0025601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95484"/>
    <w:rsid w:val="002A039B"/>
    <w:rsid w:val="002A2EF2"/>
    <w:rsid w:val="002A32DC"/>
    <w:rsid w:val="002A71C4"/>
    <w:rsid w:val="002B4AA7"/>
    <w:rsid w:val="002B77D0"/>
    <w:rsid w:val="002C25CB"/>
    <w:rsid w:val="002C32F8"/>
    <w:rsid w:val="002C3405"/>
    <w:rsid w:val="002C65F0"/>
    <w:rsid w:val="002D3DB7"/>
    <w:rsid w:val="002E1882"/>
    <w:rsid w:val="002E3A03"/>
    <w:rsid w:val="002E405A"/>
    <w:rsid w:val="002E5491"/>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82"/>
    <w:rsid w:val="003319A5"/>
    <w:rsid w:val="00333E4B"/>
    <w:rsid w:val="00335D6E"/>
    <w:rsid w:val="00335DC0"/>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97F"/>
    <w:rsid w:val="003D3438"/>
    <w:rsid w:val="003D5126"/>
    <w:rsid w:val="003D5C48"/>
    <w:rsid w:val="003D66C5"/>
    <w:rsid w:val="003E2432"/>
    <w:rsid w:val="003E36B8"/>
    <w:rsid w:val="003E5EE6"/>
    <w:rsid w:val="003E60A0"/>
    <w:rsid w:val="003F25A6"/>
    <w:rsid w:val="003F3409"/>
    <w:rsid w:val="003F36D9"/>
    <w:rsid w:val="003F3765"/>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7BD2"/>
    <w:rsid w:val="00460FC3"/>
    <w:rsid w:val="0046127E"/>
    <w:rsid w:val="00463E15"/>
    <w:rsid w:val="004642B2"/>
    <w:rsid w:val="0046433E"/>
    <w:rsid w:val="00465CB6"/>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102F"/>
    <w:rsid w:val="004C41E4"/>
    <w:rsid w:val="004C46BD"/>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22F8F"/>
    <w:rsid w:val="00523FB9"/>
    <w:rsid w:val="00524588"/>
    <w:rsid w:val="005266E1"/>
    <w:rsid w:val="0052788D"/>
    <w:rsid w:val="005309AB"/>
    <w:rsid w:val="00533AC5"/>
    <w:rsid w:val="0053486F"/>
    <w:rsid w:val="00534988"/>
    <w:rsid w:val="00535DD3"/>
    <w:rsid w:val="0053738C"/>
    <w:rsid w:val="00543B5A"/>
    <w:rsid w:val="005450BA"/>
    <w:rsid w:val="005454A4"/>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B7A01"/>
    <w:rsid w:val="005D35F8"/>
    <w:rsid w:val="005D63D3"/>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29FB"/>
    <w:rsid w:val="00636C22"/>
    <w:rsid w:val="00644A8F"/>
    <w:rsid w:val="00644D03"/>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76F40"/>
    <w:rsid w:val="00680C17"/>
    <w:rsid w:val="00682BDF"/>
    <w:rsid w:val="006866BF"/>
    <w:rsid w:val="006909A9"/>
    <w:rsid w:val="006911E7"/>
    <w:rsid w:val="006940B7"/>
    <w:rsid w:val="00697078"/>
    <w:rsid w:val="006973EE"/>
    <w:rsid w:val="006A1BE1"/>
    <w:rsid w:val="006B0980"/>
    <w:rsid w:val="006B19C1"/>
    <w:rsid w:val="006B34FE"/>
    <w:rsid w:val="006B3976"/>
    <w:rsid w:val="006B425C"/>
    <w:rsid w:val="006B6238"/>
    <w:rsid w:val="006D1781"/>
    <w:rsid w:val="006D1BD4"/>
    <w:rsid w:val="006D204E"/>
    <w:rsid w:val="006D473C"/>
    <w:rsid w:val="006E27C5"/>
    <w:rsid w:val="006E72D7"/>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41698"/>
    <w:rsid w:val="0074369C"/>
    <w:rsid w:val="0074390C"/>
    <w:rsid w:val="00743AE6"/>
    <w:rsid w:val="00745B54"/>
    <w:rsid w:val="00746AD1"/>
    <w:rsid w:val="007478F9"/>
    <w:rsid w:val="007558F9"/>
    <w:rsid w:val="00756BC1"/>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1765E"/>
    <w:rsid w:val="00820F59"/>
    <w:rsid w:val="0082235B"/>
    <w:rsid w:val="00836E47"/>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80A28"/>
    <w:rsid w:val="00880A7F"/>
    <w:rsid w:val="0088112F"/>
    <w:rsid w:val="00883F5C"/>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901D26"/>
    <w:rsid w:val="009064C5"/>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70569"/>
    <w:rsid w:val="009705D1"/>
    <w:rsid w:val="009712DC"/>
    <w:rsid w:val="00972C6A"/>
    <w:rsid w:val="00973F4B"/>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06E6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160"/>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752"/>
    <w:rsid w:val="00C905FB"/>
    <w:rsid w:val="00C92657"/>
    <w:rsid w:val="00CA13EA"/>
    <w:rsid w:val="00CA579B"/>
    <w:rsid w:val="00CA5F2A"/>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CF7DA3"/>
    <w:rsid w:val="00D06BAB"/>
    <w:rsid w:val="00D06FD8"/>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E0D"/>
    <w:rsid w:val="00D76FAD"/>
    <w:rsid w:val="00D8078A"/>
    <w:rsid w:val="00D81954"/>
    <w:rsid w:val="00D8265A"/>
    <w:rsid w:val="00D83A01"/>
    <w:rsid w:val="00D92736"/>
    <w:rsid w:val="00D92B6E"/>
    <w:rsid w:val="00D9322B"/>
    <w:rsid w:val="00D963B4"/>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03DD"/>
    <w:rsid w:val="00E117F6"/>
    <w:rsid w:val="00E1348D"/>
    <w:rsid w:val="00E14E53"/>
    <w:rsid w:val="00E15A33"/>
    <w:rsid w:val="00E1698C"/>
    <w:rsid w:val="00E2256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95D42"/>
    <w:rsid w:val="00EA0CD2"/>
    <w:rsid w:val="00EA3474"/>
    <w:rsid w:val="00EA3C24"/>
    <w:rsid w:val="00EA42DB"/>
    <w:rsid w:val="00EA591F"/>
    <w:rsid w:val="00EA5AFE"/>
    <w:rsid w:val="00EB301B"/>
    <w:rsid w:val="00EB35EC"/>
    <w:rsid w:val="00EB3BAF"/>
    <w:rsid w:val="00EB4117"/>
    <w:rsid w:val="00EC6CA6"/>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C54F8"/>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4659A"/>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4465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44659A"/>
    <w:pPr>
      <w:pBdr>
        <w:top w:val="none" w:sz="0" w:space="0" w:color="auto"/>
      </w:pBdr>
      <w:spacing w:before="180"/>
      <w:outlineLvl w:val="1"/>
    </w:pPr>
    <w:rPr>
      <w:sz w:val="32"/>
      <w:lang w:val="x-none" w:eastAsia="x-none"/>
    </w:rPr>
  </w:style>
  <w:style w:type="paragraph" w:styleId="3">
    <w:name w:val="heading 3"/>
    <w:basedOn w:val="2"/>
    <w:next w:val="a"/>
    <w:link w:val="30"/>
    <w:qFormat/>
    <w:rsid w:val="0044659A"/>
    <w:pPr>
      <w:spacing w:before="120"/>
      <w:outlineLvl w:val="2"/>
    </w:pPr>
    <w:rPr>
      <w:sz w:val="28"/>
    </w:rPr>
  </w:style>
  <w:style w:type="paragraph" w:styleId="4">
    <w:name w:val="heading 4"/>
    <w:basedOn w:val="3"/>
    <w:next w:val="a"/>
    <w:qFormat/>
    <w:rsid w:val="0044659A"/>
    <w:pPr>
      <w:ind w:left="1418" w:hanging="1418"/>
      <w:outlineLvl w:val="3"/>
    </w:pPr>
    <w:rPr>
      <w:sz w:val="24"/>
    </w:rPr>
  </w:style>
  <w:style w:type="paragraph" w:styleId="5">
    <w:name w:val="heading 5"/>
    <w:basedOn w:val="4"/>
    <w:next w:val="a"/>
    <w:qFormat/>
    <w:rsid w:val="0044659A"/>
    <w:pPr>
      <w:ind w:left="1701" w:hanging="1701"/>
      <w:outlineLvl w:val="4"/>
    </w:pPr>
    <w:rPr>
      <w:sz w:val="22"/>
    </w:rPr>
  </w:style>
  <w:style w:type="paragraph" w:styleId="6">
    <w:name w:val="heading 6"/>
    <w:basedOn w:val="H6"/>
    <w:next w:val="a"/>
    <w:qFormat/>
    <w:rsid w:val="0044659A"/>
    <w:pPr>
      <w:outlineLvl w:val="5"/>
    </w:pPr>
  </w:style>
  <w:style w:type="paragraph" w:styleId="7">
    <w:name w:val="heading 7"/>
    <w:basedOn w:val="H6"/>
    <w:next w:val="a"/>
    <w:qFormat/>
    <w:rsid w:val="0044659A"/>
    <w:pPr>
      <w:outlineLvl w:val="6"/>
    </w:pPr>
  </w:style>
  <w:style w:type="paragraph" w:styleId="8">
    <w:name w:val="heading 8"/>
    <w:basedOn w:val="1"/>
    <w:next w:val="a"/>
    <w:qFormat/>
    <w:rsid w:val="0044659A"/>
    <w:pPr>
      <w:ind w:left="0" w:firstLine="0"/>
      <w:outlineLvl w:val="7"/>
    </w:pPr>
  </w:style>
  <w:style w:type="paragraph" w:styleId="9">
    <w:name w:val="heading 9"/>
    <w:basedOn w:val="8"/>
    <w:next w:val="a"/>
    <w:qFormat/>
    <w:rsid w:val="0044659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4659A"/>
    <w:pPr>
      <w:ind w:left="1985" w:hanging="1985"/>
      <w:outlineLvl w:val="9"/>
    </w:pPr>
    <w:rPr>
      <w:sz w:val="20"/>
    </w:rPr>
  </w:style>
  <w:style w:type="paragraph" w:styleId="90">
    <w:name w:val="toc 9"/>
    <w:basedOn w:val="80"/>
    <w:uiPriority w:val="39"/>
    <w:rsid w:val="0044659A"/>
    <w:pPr>
      <w:ind w:left="1418" w:hanging="1418"/>
    </w:pPr>
  </w:style>
  <w:style w:type="paragraph" w:styleId="80">
    <w:name w:val="toc 8"/>
    <w:basedOn w:val="11"/>
    <w:uiPriority w:val="39"/>
    <w:rsid w:val="0044659A"/>
    <w:pPr>
      <w:spacing w:before="180"/>
      <w:ind w:left="2693" w:hanging="2693"/>
    </w:pPr>
    <w:rPr>
      <w:b/>
    </w:rPr>
  </w:style>
  <w:style w:type="paragraph" w:styleId="11">
    <w:name w:val="toc 1"/>
    <w:uiPriority w:val="39"/>
    <w:rsid w:val="004465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44659A"/>
    <w:pPr>
      <w:keepLines/>
      <w:tabs>
        <w:tab w:val="center" w:pos="4536"/>
        <w:tab w:val="right" w:pos="9072"/>
      </w:tabs>
    </w:pPr>
    <w:rPr>
      <w:noProof/>
    </w:rPr>
  </w:style>
  <w:style w:type="character" w:customStyle="1" w:styleId="ZGSM">
    <w:name w:val="ZGSM"/>
    <w:rsid w:val="0044659A"/>
  </w:style>
  <w:style w:type="paragraph" w:styleId="a3">
    <w:name w:val="header"/>
    <w:rsid w:val="0044659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465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0">
    <w:name w:val="toc 5"/>
    <w:basedOn w:val="40"/>
    <w:uiPriority w:val="39"/>
    <w:rsid w:val="0044659A"/>
    <w:pPr>
      <w:ind w:left="1701" w:hanging="1701"/>
    </w:pPr>
  </w:style>
  <w:style w:type="paragraph" w:styleId="40">
    <w:name w:val="toc 4"/>
    <w:basedOn w:val="31"/>
    <w:uiPriority w:val="39"/>
    <w:rsid w:val="0044659A"/>
    <w:pPr>
      <w:ind w:left="1418" w:hanging="1418"/>
    </w:pPr>
  </w:style>
  <w:style w:type="paragraph" w:styleId="31">
    <w:name w:val="toc 3"/>
    <w:basedOn w:val="21"/>
    <w:uiPriority w:val="39"/>
    <w:rsid w:val="0044659A"/>
    <w:pPr>
      <w:ind w:left="1134" w:hanging="1134"/>
    </w:pPr>
  </w:style>
  <w:style w:type="paragraph" w:styleId="21">
    <w:name w:val="toc 2"/>
    <w:basedOn w:val="11"/>
    <w:uiPriority w:val="39"/>
    <w:rsid w:val="0044659A"/>
    <w:pPr>
      <w:keepNext w:val="0"/>
      <w:spacing w:before="0"/>
      <w:ind w:left="851" w:hanging="851"/>
    </w:pPr>
    <w:rPr>
      <w:sz w:val="20"/>
    </w:rPr>
  </w:style>
  <w:style w:type="paragraph" w:styleId="12">
    <w:name w:val="index 1"/>
    <w:basedOn w:val="a"/>
    <w:semiHidden/>
    <w:rsid w:val="0044659A"/>
    <w:pPr>
      <w:keepLines/>
      <w:spacing w:after="0"/>
    </w:pPr>
  </w:style>
  <w:style w:type="paragraph" w:styleId="22">
    <w:name w:val="index 2"/>
    <w:basedOn w:val="12"/>
    <w:semiHidden/>
    <w:rsid w:val="0044659A"/>
    <w:pPr>
      <w:ind w:left="284"/>
    </w:pPr>
  </w:style>
  <w:style w:type="paragraph" w:customStyle="1" w:styleId="TT">
    <w:name w:val="TT"/>
    <w:basedOn w:val="1"/>
    <w:next w:val="a"/>
    <w:rsid w:val="0044659A"/>
    <w:pPr>
      <w:outlineLvl w:val="9"/>
    </w:pPr>
  </w:style>
  <w:style w:type="paragraph" w:styleId="a4">
    <w:name w:val="footer"/>
    <w:basedOn w:val="a3"/>
    <w:rsid w:val="0044659A"/>
    <w:pPr>
      <w:jc w:val="center"/>
    </w:pPr>
    <w:rPr>
      <w:i/>
    </w:rPr>
  </w:style>
  <w:style w:type="character" w:styleId="a5">
    <w:name w:val="footnote reference"/>
    <w:semiHidden/>
    <w:rsid w:val="0044659A"/>
    <w:rPr>
      <w:b/>
      <w:position w:val="6"/>
      <w:sz w:val="16"/>
    </w:rPr>
  </w:style>
  <w:style w:type="paragraph" w:styleId="a6">
    <w:name w:val="footnote text"/>
    <w:basedOn w:val="a"/>
    <w:semiHidden/>
    <w:rsid w:val="0044659A"/>
    <w:pPr>
      <w:keepLines/>
      <w:spacing w:after="0"/>
      <w:ind w:left="454" w:hanging="454"/>
    </w:pPr>
    <w:rPr>
      <w:sz w:val="16"/>
    </w:rPr>
  </w:style>
  <w:style w:type="paragraph" w:customStyle="1" w:styleId="NF">
    <w:name w:val="NF"/>
    <w:basedOn w:val="NO"/>
    <w:rsid w:val="0044659A"/>
    <w:pPr>
      <w:keepNext/>
      <w:spacing w:after="0"/>
    </w:pPr>
    <w:rPr>
      <w:rFonts w:ascii="Arial" w:hAnsi="Arial"/>
      <w:sz w:val="18"/>
    </w:rPr>
  </w:style>
  <w:style w:type="paragraph" w:customStyle="1" w:styleId="NO">
    <w:name w:val="NO"/>
    <w:basedOn w:val="a"/>
    <w:link w:val="NOChar"/>
    <w:rsid w:val="0044659A"/>
    <w:pPr>
      <w:keepLines/>
      <w:ind w:left="1135" w:hanging="851"/>
    </w:pPr>
    <w:rPr>
      <w:lang w:val="x-none" w:eastAsia="x-none"/>
    </w:rPr>
  </w:style>
  <w:style w:type="paragraph" w:customStyle="1" w:styleId="PL">
    <w:name w:val="PL"/>
    <w:rsid w:val="00446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4659A"/>
    <w:pPr>
      <w:jc w:val="right"/>
    </w:pPr>
  </w:style>
  <w:style w:type="paragraph" w:customStyle="1" w:styleId="TAL">
    <w:name w:val="TAL"/>
    <w:basedOn w:val="a"/>
    <w:rsid w:val="0044659A"/>
    <w:pPr>
      <w:keepNext/>
      <w:keepLines/>
      <w:spacing w:after="0"/>
    </w:pPr>
    <w:rPr>
      <w:rFonts w:ascii="Arial" w:hAnsi="Arial"/>
      <w:sz w:val="18"/>
    </w:rPr>
  </w:style>
  <w:style w:type="paragraph" w:styleId="23">
    <w:name w:val="List Number 2"/>
    <w:basedOn w:val="a7"/>
    <w:rsid w:val="0044659A"/>
    <w:pPr>
      <w:ind w:left="851"/>
    </w:pPr>
  </w:style>
  <w:style w:type="paragraph" w:styleId="a7">
    <w:name w:val="List Number"/>
    <w:basedOn w:val="a8"/>
    <w:rsid w:val="0044659A"/>
  </w:style>
  <w:style w:type="paragraph" w:styleId="a8">
    <w:name w:val="List"/>
    <w:basedOn w:val="a"/>
    <w:rsid w:val="0044659A"/>
    <w:pPr>
      <w:ind w:left="568" w:hanging="284"/>
    </w:pPr>
  </w:style>
  <w:style w:type="paragraph" w:customStyle="1" w:styleId="TAH">
    <w:name w:val="TAH"/>
    <w:basedOn w:val="TAC"/>
    <w:rsid w:val="0044659A"/>
    <w:rPr>
      <w:b/>
    </w:rPr>
  </w:style>
  <w:style w:type="paragraph" w:customStyle="1" w:styleId="TAC">
    <w:name w:val="TAC"/>
    <w:basedOn w:val="TAL"/>
    <w:rsid w:val="0044659A"/>
    <w:pPr>
      <w:jc w:val="center"/>
    </w:pPr>
  </w:style>
  <w:style w:type="paragraph" w:customStyle="1" w:styleId="LD">
    <w:name w:val="LD"/>
    <w:rsid w:val="0044659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44659A"/>
    <w:pPr>
      <w:keepLines/>
      <w:ind w:left="1702" w:hanging="1418"/>
    </w:pPr>
  </w:style>
  <w:style w:type="paragraph" w:customStyle="1" w:styleId="FP">
    <w:name w:val="FP"/>
    <w:basedOn w:val="a"/>
    <w:rsid w:val="0044659A"/>
    <w:pPr>
      <w:spacing w:after="0"/>
    </w:pPr>
  </w:style>
  <w:style w:type="paragraph" w:customStyle="1" w:styleId="NW">
    <w:name w:val="NW"/>
    <w:basedOn w:val="NO"/>
    <w:rsid w:val="0044659A"/>
    <w:pPr>
      <w:spacing w:after="0"/>
    </w:pPr>
  </w:style>
  <w:style w:type="paragraph" w:customStyle="1" w:styleId="EW">
    <w:name w:val="EW"/>
    <w:basedOn w:val="EX"/>
    <w:rsid w:val="0044659A"/>
    <w:pPr>
      <w:spacing w:after="0"/>
    </w:pPr>
  </w:style>
  <w:style w:type="paragraph" w:customStyle="1" w:styleId="B1">
    <w:name w:val="B1"/>
    <w:basedOn w:val="a8"/>
    <w:link w:val="B1Char"/>
    <w:qFormat/>
    <w:rsid w:val="0044659A"/>
    <w:rPr>
      <w:lang w:val="x-none" w:eastAsia="x-none"/>
    </w:rPr>
  </w:style>
  <w:style w:type="paragraph" w:styleId="60">
    <w:name w:val="toc 6"/>
    <w:basedOn w:val="50"/>
    <w:next w:val="a"/>
    <w:uiPriority w:val="39"/>
    <w:rsid w:val="0044659A"/>
    <w:pPr>
      <w:ind w:left="1985" w:hanging="1985"/>
    </w:pPr>
  </w:style>
  <w:style w:type="paragraph" w:styleId="70">
    <w:name w:val="toc 7"/>
    <w:basedOn w:val="60"/>
    <w:next w:val="a"/>
    <w:uiPriority w:val="39"/>
    <w:rsid w:val="0044659A"/>
    <w:pPr>
      <w:ind w:left="2268" w:hanging="2268"/>
    </w:pPr>
  </w:style>
  <w:style w:type="paragraph" w:styleId="24">
    <w:name w:val="List Bullet 2"/>
    <w:basedOn w:val="a9"/>
    <w:rsid w:val="0044659A"/>
    <w:pPr>
      <w:ind w:left="851"/>
    </w:pPr>
  </w:style>
  <w:style w:type="paragraph" w:styleId="a9">
    <w:name w:val="List Bullet"/>
    <w:basedOn w:val="a8"/>
    <w:rsid w:val="0044659A"/>
  </w:style>
  <w:style w:type="paragraph" w:customStyle="1" w:styleId="EditorsNote">
    <w:name w:val="Editor's Note"/>
    <w:basedOn w:val="NO"/>
    <w:rsid w:val="0044659A"/>
    <w:rPr>
      <w:color w:val="FF0000"/>
    </w:rPr>
  </w:style>
  <w:style w:type="paragraph" w:customStyle="1" w:styleId="TH">
    <w:name w:val="TH"/>
    <w:basedOn w:val="a"/>
    <w:rsid w:val="0044659A"/>
    <w:pPr>
      <w:keepNext/>
      <w:keepLines/>
      <w:spacing w:before="60"/>
      <w:jc w:val="center"/>
    </w:pPr>
    <w:rPr>
      <w:rFonts w:ascii="Arial" w:hAnsi="Arial"/>
      <w:b/>
    </w:rPr>
  </w:style>
  <w:style w:type="paragraph" w:customStyle="1" w:styleId="ZA">
    <w:name w:val="ZA"/>
    <w:rsid w:val="004465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465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465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465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44659A"/>
    <w:pPr>
      <w:ind w:left="851" w:hanging="851"/>
    </w:pPr>
  </w:style>
  <w:style w:type="paragraph" w:customStyle="1" w:styleId="ZH">
    <w:name w:val="ZH"/>
    <w:rsid w:val="004465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4659A"/>
    <w:pPr>
      <w:keepNext w:val="0"/>
      <w:spacing w:before="0" w:after="240"/>
    </w:pPr>
    <w:rPr>
      <w:lang w:val="x-none" w:eastAsia="x-none"/>
    </w:rPr>
  </w:style>
  <w:style w:type="paragraph" w:customStyle="1" w:styleId="ZG">
    <w:name w:val="ZG"/>
    <w:rsid w:val="004465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2">
    <w:name w:val="List Bullet 3"/>
    <w:basedOn w:val="24"/>
    <w:rsid w:val="0044659A"/>
    <w:pPr>
      <w:ind w:left="1135"/>
    </w:pPr>
  </w:style>
  <w:style w:type="paragraph" w:styleId="25">
    <w:name w:val="List 2"/>
    <w:basedOn w:val="a8"/>
    <w:rsid w:val="0044659A"/>
    <w:pPr>
      <w:ind w:left="851"/>
    </w:pPr>
  </w:style>
  <w:style w:type="paragraph" w:styleId="33">
    <w:name w:val="List 3"/>
    <w:basedOn w:val="25"/>
    <w:rsid w:val="0044659A"/>
    <w:pPr>
      <w:ind w:left="1135"/>
    </w:pPr>
  </w:style>
  <w:style w:type="paragraph" w:styleId="41">
    <w:name w:val="List 4"/>
    <w:basedOn w:val="33"/>
    <w:rsid w:val="0044659A"/>
    <w:pPr>
      <w:ind w:left="1418"/>
    </w:pPr>
  </w:style>
  <w:style w:type="paragraph" w:styleId="51">
    <w:name w:val="List 5"/>
    <w:basedOn w:val="41"/>
    <w:rsid w:val="0044659A"/>
    <w:pPr>
      <w:ind w:left="1702"/>
    </w:pPr>
  </w:style>
  <w:style w:type="paragraph" w:styleId="42">
    <w:name w:val="List Bullet 4"/>
    <w:basedOn w:val="32"/>
    <w:rsid w:val="0044659A"/>
    <w:pPr>
      <w:ind w:left="1418"/>
    </w:pPr>
  </w:style>
  <w:style w:type="paragraph" w:styleId="52">
    <w:name w:val="List Bullet 5"/>
    <w:basedOn w:val="42"/>
    <w:rsid w:val="0044659A"/>
    <w:pPr>
      <w:ind w:left="1702"/>
    </w:pPr>
  </w:style>
  <w:style w:type="paragraph" w:customStyle="1" w:styleId="B2">
    <w:name w:val="B2"/>
    <w:basedOn w:val="25"/>
    <w:rsid w:val="0044659A"/>
  </w:style>
  <w:style w:type="paragraph" w:customStyle="1" w:styleId="B3">
    <w:name w:val="B3"/>
    <w:basedOn w:val="33"/>
    <w:rsid w:val="0044659A"/>
  </w:style>
  <w:style w:type="paragraph" w:customStyle="1" w:styleId="B4">
    <w:name w:val="B4"/>
    <w:basedOn w:val="41"/>
    <w:rsid w:val="0044659A"/>
  </w:style>
  <w:style w:type="paragraph" w:customStyle="1" w:styleId="B5">
    <w:name w:val="B5"/>
    <w:basedOn w:val="51"/>
    <w:rsid w:val="0044659A"/>
  </w:style>
  <w:style w:type="paragraph" w:customStyle="1" w:styleId="ZTD">
    <w:name w:val="ZTD"/>
    <w:basedOn w:val="ZB"/>
    <w:rsid w:val="0044659A"/>
    <w:pPr>
      <w:framePr w:hRule="auto" w:wrap="notBeside" w:y="852"/>
    </w:pPr>
    <w:rPr>
      <w:i w:val="0"/>
      <w:sz w:val="40"/>
    </w:rPr>
  </w:style>
  <w:style w:type="paragraph" w:customStyle="1" w:styleId="ZV">
    <w:name w:val="ZV"/>
    <w:basedOn w:val="ZU"/>
    <w:rsid w:val="0044659A"/>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af3"/>
    <w:semiHidden/>
    <w:rPr>
      <w:rFonts w:eastAsia="Malgun Gothic"/>
      <w:lang w:eastAsia="en-US"/>
    </w:rPr>
  </w:style>
  <w:style w:type="character" w:customStyle="1" w:styleId="20">
    <w:name w:val="标题 2 字符"/>
    <w:link w:val="2"/>
    <w:rsid w:val="00346D57"/>
    <w:rPr>
      <w:rFonts w:ascii="Arial" w:eastAsia="Times New Roman" w:hAnsi="Arial"/>
      <w:sz w:val="32"/>
    </w:rPr>
  </w:style>
  <w:style w:type="paragraph" w:styleId="af4">
    <w:name w:val="Balloon Text"/>
    <w:basedOn w:val="a"/>
    <w:link w:val="af5"/>
    <w:rsid w:val="00404DB5"/>
    <w:pPr>
      <w:spacing w:after="0"/>
    </w:pPr>
    <w:rPr>
      <w:rFonts w:ascii="Tahoma" w:eastAsia="Malgun Gothic" w:hAnsi="Tahoma"/>
      <w:sz w:val="16"/>
      <w:szCs w:val="16"/>
      <w:lang w:eastAsia="en-US"/>
    </w:rPr>
  </w:style>
  <w:style w:type="character" w:customStyle="1" w:styleId="af5">
    <w:name w:val="批注框文本 字符"/>
    <w:link w:val="af4"/>
    <w:rsid w:val="00404DB5"/>
    <w:rPr>
      <w:rFonts w:ascii="Tahoma" w:hAnsi="Tahoma" w:cs="Tahoma"/>
      <w:sz w:val="16"/>
      <w:szCs w:val="16"/>
      <w:lang w:val="en-GB" w:eastAsia="en-US"/>
    </w:rPr>
  </w:style>
  <w:style w:type="character" w:customStyle="1" w:styleId="B1Char">
    <w:name w:val="B1 Char"/>
    <w:link w:val="B1"/>
    <w:rsid w:val="00EA0CD2"/>
    <w:rPr>
      <w:rFonts w:eastAsia="Times New Roman"/>
    </w:rPr>
  </w:style>
  <w:style w:type="character" w:customStyle="1" w:styleId="TFChar">
    <w:name w:val="TF Char"/>
    <w:link w:val="TF"/>
    <w:rsid w:val="004B0C90"/>
    <w:rPr>
      <w:rFonts w:ascii="Arial" w:eastAsia="Times New Roman" w:hAnsi="Arial"/>
      <w:b/>
    </w:rPr>
  </w:style>
  <w:style w:type="paragraph" w:styleId="af6">
    <w:name w:val="annotation subject"/>
    <w:basedOn w:val="af2"/>
    <w:next w:val="af2"/>
    <w:link w:val="af7"/>
    <w:rsid w:val="00C87752"/>
    <w:rPr>
      <w:b/>
      <w:bCs/>
    </w:rPr>
  </w:style>
  <w:style w:type="character" w:customStyle="1" w:styleId="af3">
    <w:name w:val="批注文字 字符"/>
    <w:link w:val="af2"/>
    <w:semiHidden/>
    <w:rsid w:val="00C87752"/>
    <w:rPr>
      <w:lang w:val="en-GB" w:eastAsia="en-US"/>
    </w:rPr>
  </w:style>
  <w:style w:type="character" w:customStyle="1" w:styleId="af7">
    <w:name w:val="批注主题 字符"/>
    <w:link w:val="af6"/>
    <w:rsid w:val="00C87752"/>
    <w:rPr>
      <w:b/>
      <w:bCs/>
      <w:lang w:val="en-GB" w:eastAsia="en-US"/>
    </w:rPr>
  </w:style>
  <w:style w:type="paragraph" w:styleId="af8">
    <w:name w:val="Revision"/>
    <w:hidden/>
    <w:uiPriority w:val="99"/>
    <w:semiHidden/>
    <w:rsid w:val="00C87752"/>
    <w:rPr>
      <w:lang w:val="en-GB" w:eastAsia="en-US"/>
    </w:rPr>
  </w:style>
  <w:style w:type="character" w:customStyle="1" w:styleId="NOChar">
    <w:name w:val="NO Char"/>
    <w:link w:val="NO"/>
    <w:rsid w:val="00144539"/>
    <w:rPr>
      <w:rFonts w:eastAsia="Times New Roman"/>
    </w:rPr>
  </w:style>
  <w:style w:type="character" w:customStyle="1" w:styleId="10">
    <w:name w:val="标题 1 字符"/>
    <w:link w:val="1"/>
    <w:rsid w:val="002938B8"/>
    <w:rPr>
      <w:rFonts w:ascii="Arial" w:eastAsia="Times New Roman" w:hAnsi="Arial"/>
      <w:sz w:val="36"/>
      <w:lang w:val="en-GB" w:eastAsia="en-GB" w:bidi="ar-SA"/>
    </w:rPr>
  </w:style>
  <w:style w:type="character" w:customStyle="1" w:styleId="30">
    <w:name w:val="标题 3 字符"/>
    <w:link w:val="3"/>
    <w:rsid w:val="009C774B"/>
    <w:rPr>
      <w:rFonts w:ascii="Arial" w:eastAsia="Times New Roman" w:hAnsi="Arial"/>
      <w:sz w:val="28"/>
      <w:lang w:val="x-none" w:eastAsia="x-none"/>
    </w:rPr>
  </w:style>
  <w:style w:type="paragraph" w:styleId="af9">
    <w:name w:val="List Paragraph"/>
    <w:basedOn w:val="a"/>
    <w:uiPriority w:val="34"/>
    <w:qFormat/>
    <w:rsid w:val="003E60A0"/>
    <w:pPr>
      <w:overflowPunct/>
      <w:autoSpaceDE/>
      <w:autoSpaceDN/>
      <w:adjustRightInd/>
      <w:ind w:left="720"/>
      <w:contextualSpacing/>
      <w:textAlignment w:val="auto"/>
    </w:pPr>
    <w:rPr>
      <w:rFonts w:eastAsia="宋体"/>
      <w:lang w:eastAsia="en-US"/>
    </w:rPr>
  </w:style>
  <w:style w:type="paragraph" w:styleId="TOC">
    <w:name w:val="TOC Heading"/>
    <w:basedOn w:val="1"/>
    <w:next w:val="a"/>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afa">
    <w:name w:val="Unresolved Mention"/>
    <w:basedOn w:val="a0"/>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3.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4.vsd"/><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74BFAF-492C-C446-8377-C563843251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D:\Work\3gpp_70.dot</Template>
  <TotalTime>30</TotalTime>
  <Pages>28</Pages>
  <Words>9702</Words>
  <Characters>55305</Characters>
  <Application>Microsoft Office Word</Application>
  <DocSecurity>0</DocSecurity>
  <Lines>460</Lines>
  <Paragraphs>129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64878</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杨 宁</cp:lastModifiedBy>
  <cp:revision>21</cp:revision>
  <dcterms:created xsi:type="dcterms:W3CDTF">2019-05-07T08:28:00Z</dcterms:created>
  <dcterms:modified xsi:type="dcterms:W3CDTF">2019-05-10T04:06:00Z</dcterms:modified>
</cp:coreProperties>
</file>